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AC7B8" w14:textId="48BADC7E" w:rsidR="00404B20" w:rsidRPr="00843C6E" w:rsidRDefault="00404B20" w:rsidP="00253251">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111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B2716" w:rsidRPr="008B2716">
        <w:rPr>
          <w:rFonts w:ascii="Arial" w:hAnsi="Arial" w:cs="Arial"/>
          <w:b/>
          <w:noProof/>
          <w:sz w:val="24"/>
          <w:lang w:val="en-CN"/>
        </w:rPr>
        <w:t>R4-2407351</w:t>
      </w:r>
    </w:p>
    <w:p w14:paraId="703CC578" w14:textId="77777777" w:rsidR="00404B20" w:rsidRDefault="00404B20" w:rsidP="00404B20">
      <w:pPr>
        <w:tabs>
          <w:tab w:val="left" w:pos="1985"/>
        </w:tabs>
        <w:spacing w:after="120"/>
        <w:jc w:val="both"/>
        <w:rPr>
          <w:rFonts w:ascii="Arial" w:hAnsi="Arial" w:cs="Arial"/>
          <w:b/>
          <w:noProof/>
          <w:sz w:val="24"/>
          <w:lang w:val="en-US"/>
        </w:rPr>
      </w:pPr>
      <w:r>
        <w:rPr>
          <w:rFonts w:ascii="Arial" w:hAnsi="Arial" w:cs="Arial"/>
          <w:b/>
          <w:noProof/>
          <w:sz w:val="24"/>
          <w:lang w:val="en-US"/>
        </w:rPr>
        <w:t>Fukuoka</w:t>
      </w:r>
      <w:r w:rsidRPr="00913BDD">
        <w:rPr>
          <w:rFonts w:ascii="Arial" w:hAnsi="Arial" w:cs="Arial"/>
          <w:b/>
          <w:noProof/>
          <w:sz w:val="24"/>
          <w:lang w:val="en-US"/>
        </w:rPr>
        <w:t>,</w:t>
      </w:r>
      <w:r>
        <w:rPr>
          <w:rFonts w:ascii="Arial" w:hAnsi="Arial" w:cs="Arial"/>
          <w:b/>
          <w:noProof/>
          <w:sz w:val="24"/>
          <w:lang w:val="en-US"/>
        </w:rPr>
        <w:t xml:space="preserve"> Japen,</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20</w:t>
      </w:r>
      <w:r w:rsidRPr="00913BDD">
        <w:rPr>
          <w:rFonts w:ascii="Arial" w:hAnsi="Arial" w:cs="Arial"/>
          <w:b/>
          <w:noProof/>
          <w:sz w:val="24"/>
          <w:lang w:val="en-US"/>
        </w:rPr>
        <w:t xml:space="preserve"> –</w:t>
      </w:r>
      <w:r>
        <w:rPr>
          <w:rFonts w:ascii="Arial" w:hAnsi="Arial" w:cs="Arial"/>
          <w:b/>
          <w:noProof/>
          <w:sz w:val="24"/>
          <w:lang w:val="en-US"/>
        </w:rPr>
        <w:t xml:space="preserve"> 24</w:t>
      </w:r>
      <w:r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000000" w:rsidP="00E13F3D">
            <w:pPr>
              <w:pStyle w:val="CRCoverPage"/>
              <w:spacing w:after="0"/>
              <w:jc w:val="right"/>
              <w:rPr>
                <w:b/>
                <w:noProof/>
                <w:sz w:val="28"/>
              </w:rPr>
            </w:pPr>
            <w:fldSimple w:instr=" DOCPROPERTY  Spec#  \* MERGEFORMAT ">
              <w:r w:rsidR="006967B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6746E" w:rsidR="001E41F3" w:rsidRPr="00410371" w:rsidRDefault="00000000"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000000"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914EC" w:rsidR="001E41F3" w:rsidRPr="00410371" w:rsidRDefault="00000000">
            <w:pPr>
              <w:pStyle w:val="CRCoverPage"/>
              <w:spacing w:after="0"/>
              <w:jc w:val="center"/>
              <w:rPr>
                <w:noProof/>
                <w:sz w:val="28"/>
              </w:rPr>
            </w:pPr>
            <w:fldSimple w:instr=" DOCPROPERTY  Version  \* MERGEFORMAT ">
              <w:r w:rsidR="009605ED">
                <w:rPr>
                  <w:b/>
                  <w:noProof/>
                  <w:sz w:val="28"/>
                </w:rPr>
                <w:t>18.</w:t>
              </w:r>
              <w:r w:rsidR="00E2270A">
                <w:rPr>
                  <w:b/>
                  <w:noProof/>
                  <w:sz w:val="28"/>
                </w:rPr>
                <w:t>5</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AAF05" w:rsidR="001E41F3" w:rsidRPr="00A57108" w:rsidRDefault="009E4784" w:rsidP="009E4784">
            <w:pPr>
              <w:pStyle w:val="CRCoverPage"/>
              <w:ind w:left="100"/>
              <w:rPr>
                <w:lang w:val="en-CN"/>
              </w:rPr>
            </w:pPr>
            <w:r w:rsidRPr="009E4784">
              <w:rPr>
                <w:lang w:val="en-CN"/>
              </w:rPr>
              <w:t>Draft CR for requirements of L1-RSRP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E5F53" w:rsidR="001E41F3" w:rsidRDefault="00CF290E">
            <w:pPr>
              <w:pStyle w:val="CRCoverPage"/>
              <w:spacing w:after="0"/>
              <w:ind w:left="100"/>
              <w:rPr>
                <w:noProof/>
              </w:rPr>
            </w:pPr>
            <w:r w:rsidRPr="00CF290E">
              <w:rPr>
                <w:lang w:val="en-US"/>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A6DDC" w:rsidR="001E41F3" w:rsidRDefault="00AA2CEF">
            <w:pPr>
              <w:pStyle w:val="CRCoverPage"/>
              <w:spacing w:after="0"/>
              <w:ind w:left="100"/>
              <w:rPr>
                <w:noProof/>
              </w:rPr>
            </w:pPr>
            <w:r>
              <w:t>2024-0</w:t>
            </w:r>
            <w:r w:rsidR="00404B20">
              <w:t>4</w:t>
            </w:r>
            <w: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AA39" w:rsidR="001E41F3" w:rsidRDefault="0098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76930" w:rsidR="001E41F3" w:rsidRDefault="009849D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29CA" w14:paraId="1256F52C" w14:textId="77777777" w:rsidTr="00547111">
        <w:tc>
          <w:tcPr>
            <w:tcW w:w="2694" w:type="dxa"/>
            <w:gridSpan w:val="2"/>
            <w:tcBorders>
              <w:top w:val="single" w:sz="4" w:space="0" w:color="auto"/>
              <w:left w:val="single" w:sz="4" w:space="0" w:color="auto"/>
            </w:tcBorders>
          </w:tcPr>
          <w:p w14:paraId="52C87DB0" w14:textId="77777777" w:rsidR="007E29CA" w:rsidRDefault="007E29CA" w:rsidP="007E2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2E6AF" w:rsidR="007E29CA" w:rsidRDefault="00370F58" w:rsidP="007E29CA">
            <w:pPr>
              <w:pStyle w:val="CRCoverPage"/>
              <w:spacing w:after="0"/>
              <w:ind w:left="100"/>
              <w:rPr>
                <w:noProof/>
              </w:rPr>
            </w:pPr>
            <w:r>
              <w:rPr>
                <w:noProof/>
              </w:rPr>
              <w:t>There is a misalignment between neighbor cell L1-RSRP measurement and serving cell L1-RSRP measurement in FR1 for UE capable of RTD&gt;CP. N</w:t>
            </w:r>
            <w:r w:rsidRPr="00370F58">
              <w:rPr>
                <w:noProof/>
                <w:vertAlign w:val="subscript"/>
              </w:rPr>
              <w:t>Layer</w:t>
            </w:r>
            <w:r>
              <w:rPr>
                <w:noProof/>
              </w:rPr>
              <w:t xml:space="preserve"> is missing in serving cell requirements.</w:t>
            </w:r>
          </w:p>
        </w:tc>
      </w:tr>
      <w:tr w:rsidR="007E29CA" w14:paraId="4CA74D09" w14:textId="77777777" w:rsidTr="00547111">
        <w:tc>
          <w:tcPr>
            <w:tcW w:w="2694" w:type="dxa"/>
            <w:gridSpan w:val="2"/>
            <w:tcBorders>
              <w:left w:val="single" w:sz="4" w:space="0" w:color="auto"/>
            </w:tcBorders>
          </w:tcPr>
          <w:p w14:paraId="2D0866D6" w14:textId="77777777" w:rsidR="007E29CA" w:rsidRDefault="007E29CA" w:rsidP="007E29CA">
            <w:pPr>
              <w:pStyle w:val="CRCoverPage"/>
              <w:spacing w:after="0"/>
              <w:rPr>
                <w:b/>
                <w:i/>
                <w:noProof/>
                <w:sz w:val="8"/>
                <w:szCs w:val="8"/>
              </w:rPr>
            </w:pPr>
          </w:p>
        </w:tc>
        <w:tc>
          <w:tcPr>
            <w:tcW w:w="6946" w:type="dxa"/>
            <w:gridSpan w:val="9"/>
            <w:tcBorders>
              <w:right w:val="single" w:sz="4" w:space="0" w:color="auto"/>
            </w:tcBorders>
          </w:tcPr>
          <w:p w14:paraId="365DEF04" w14:textId="77777777" w:rsidR="007E29CA" w:rsidRDefault="007E29CA" w:rsidP="007E29CA">
            <w:pPr>
              <w:pStyle w:val="CRCoverPage"/>
              <w:spacing w:after="0"/>
              <w:rPr>
                <w:noProof/>
                <w:sz w:val="8"/>
                <w:szCs w:val="8"/>
              </w:rPr>
            </w:pPr>
          </w:p>
        </w:tc>
      </w:tr>
      <w:tr w:rsidR="007E29CA" w14:paraId="21016551" w14:textId="77777777" w:rsidTr="00547111">
        <w:tc>
          <w:tcPr>
            <w:tcW w:w="2694" w:type="dxa"/>
            <w:gridSpan w:val="2"/>
            <w:tcBorders>
              <w:left w:val="single" w:sz="4" w:space="0" w:color="auto"/>
            </w:tcBorders>
          </w:tcPr>
          <w:p w14:paraId="49433147" w14:textId="77777777" w:rsidR="007E29CA" w:rsidRDefault="007E29CA" w:rsidP="007E2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D3DE3A" w:rsidR="007E29CA" w:rsidRDefault="00370F58" w:rsidP="007E29CA">
            <w:pPr>
              <w:pStyle w:val="CRCoverPage"/>
              <w:spacing w:after="0"/>
              <w:ind w:left="100"/>
              <w:rPr>
                <w:noProof/>
              </w:rPr>
            </w:pPr>
            <w:r>
              <w:rPr>
                <w:noProof/>
              </w:rPr>
              <w:t>Introduce N</w:t>
            </w:r>
            <w:r w:rsidRPr="00370F58">
              <w:rPr>
                <w:noProof/>
                <w:vertAlign w:val="subscript"/>
              </w:rPr>
              <w:t>Layer</w:t>
            </w:r>
            <w:r>
              <w:rPr>
                <w:noProof/>
              </w:rPr>
              <w:t xml:space="preserve"> in serving cell requirements in FR1 for UE capable of RTD&gt;CP.</w:t>
            </w:r>
          </w:p>
        </w:tc>
      </w:tr>
      <w:tr w:rsidR="007E29CA" w14:paraId="1F886379" w14:textId="77777777" w:rsidTr="00547111">
        <w:tc>
          <w:tcPr>
            <w:tcW w:w="2694" w:type="dxa"/>
            <w:gridSpan w:val="2"/>
            <w:tcBorders>
              <w:left w:val="single" w:sz="4" w:space="0" w:color="auto"/>
            </w:tcBorders>
          </w:tcPr>
          <w:p w14:paraId="4D989623" w14:textId="77777777" w:rsidR="007E29CA" w:rsidRDefault="007E29CA" w:rsidP="007E29CA">
            <w:pPr>
              <w:pStyle w:val="CRCoverPage"/>
              <w:spacing w:after="0"/>
              <w:rPr>
                <w:b/>
                <w:i/>
                <w:noProof/>
                <w:sz w:val="8"/>
                <w:szCs w:val="8"/>
              </w:rPr>
            </w:pPr>
          </w:p>
        </w:tc>
        <w:tc>
          <w:tcPr>
            <w:tcW w:w="6946" w:type="dxa"/>
            <w:gridSpan w:val="9"/>
            <w:tcBorders>
              <w:right w:val="single" w:sz="4" w:space="0" w:color="auto"/>
            </w:tcBorders>
          </w:tcPr>
          <w:p w14:paraId="71C4A204" w14:textId="77777777" w:rsidR="007E29CA" w:rsidRDefault="007E29CA" w:rsidP="007E29CA">
            <w:pPr>
              <w:pStyle w:val="CRCoverPage"/>
              <w:spacing w:after="0"/>
              <w:rPr>
                <w:noProof/>
                <w:sz w:val="8"/>
                <w:szCs w:val="8"/>
              </w:rPr>
            </w:pPr>
          </w:p>
        </w:tc>
      </w:tr>
      <w:tr w:rsidR="007E29CA" w14:paraId="678D7BF9" w14:textId="77777777" w:rsidTr="00547111">
        <w:tc>
          <w:tcPr>
            <w:tcW w:w="2694" w:type="dxa"/>
            <w:gridSpan w:val="2"/>
            <w:tcBorders>
              <w:left w:val="single" w:sz="4" w:space="0" w:color="auto"/>
              <w:bottom w:val="single" w:sz="4" w:space="0" w:color="auto"/>
            </w:tcBorders>
          </w:tcPr>
          <w:p w14:paraId="4E5CE1B6" w14:textId="77777777" w:rsidR="007E29CA" w:rsidRDefault="007E29CA" w:rsidP="007E2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41A1E" w:rsidR="007E29CA" w:rsidRDefault="00105460" w:rsidP="007E29CA">
            <w:pPr>
              <w:pStyle w:val="CRCoverPage"/>
              <w:spacing w:after="0"/>
              <w:ind w:left="100"/>
              <w:rPr>
                <w:noProof/>
              </w:rPr>
            </w:pPr>
            <w:r>
              <w:rPr>
                <w:noProof/>
              </w:rPr>
              <w:t>There would still be a misalignment between neighbor and serving cell L1 RSRP measurement for UE capable of RTD&gt;CP.</w:t>
            </w:r>
          </w:p>
        </w:tc>
      </w:tr>
      <w:tr w:rsidR="007E29CA" w14:paraId="034AF533" w14:textId="77777777" w:rsidTr="00547111">
        <w:tc>
          <w:tcPr>
            <w:tcW w:w="2694" w:type="dxa"/>
            <w:gridSpan w:val="2"/>
          </w:tcPr>
          <w:p w14:paraId="39D9EB5B" w14:textId="77777777" w:rsidR="007E29CA" w:rsidRDefault="007E29CA" w:rsidP="007E29CA">
            <w:pPr>
              <w:pStyle w:val="CRCoverPage"/>
              <w:spacing w:after="0"/>
              <w:rPr>
                <w:b/>
                <w:i/>
                <w:noProof/>
                <w:sz w:val="8"/>
                <w:szCs w:val="8"/>
              </w:rPr>
            </w:pPr>
          </w:p>
        </w:tc>
        <w:tc>
          <w:tcPr>
            <w:tcW w:w="6946" w:type="dxa"/>
            <w:gridSpan w:val="9"/>
          </w:tcPr>
          <w:p w14:paraId="7826CB1C" w14:textId="77777777" w:rsidR="007E29CA" w:rsidRDefault="007E29CA" w:rsidP="007E29CA">
            <w:pPr>
              <w:pStyle w:val="CRCoverPage"/>
              <w:spacing w:after="0"/>
              <w:rPr>
                <w:noProof/>
                <w:sz w:val="8"/>
                <w:szCs w:val="8"/>
              </w:rPr>
            </w:pPr>
          </w:p>
        </w:tc>
      </w:tr>
      <w:tr w:rsidR="007E29CA" w14:paraId="6A17D7AC" w14:textId="77777777" w:rsidTr="00547111">
        <w:tc>
          <w:tcPr>
            <w:tcW w:w="2694" w:type="dxa"/>
            <w:gridSpan w:val="2"/>
            <w:tcBorders>
              <w:top w:val="single" w:sz="4" w:space="0" w:color="auto"/>
              <w:left w:val="single" w:sz="4" w:space="0" w:color="auto"/>
            </w:tcBorders>
          </w:tcPr>
          <w:p w14:paraId="6DAD5B19" w14:textId="77777777" w:rsidR="007E29CA" w:rsidRDefault="007E29CA" w:rsidP="007E2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2D6F8" w:rsidR="007E29CA" w:rsidRDefault="006762CF" w:rsidP="007E29CA">
            <w:pPr>
              <w:pStyle w:val="CRCoverPage"/>
              <w:spacing w:after="0"/>
              <w:ind w:left="100"/>
              <w:rPr>
                <w:noProof/>
              </w:rPr>
            </w:pPr>
            <w:r>
              <w:rPr>
                <w:noProof/>
              </w:rPr>
              <w:t>9.5.4</w:t>
            </w:r>
          </w:p>
        </w:tc>
      </w:tr>
      <w:tr w:rsidR="007E29CA" w14:paraId="56E1E6C3" w14:textId="77777777" w:rsidTr="00547111">
        <w:tc>
          <w:tcPr>
            <w:tcW w:w="2694" w:type="dxa"/>
            <w:gridSpan w:val="2"/>
            <w:tcBorders>
              <w:left w:val="single" w:sz="4" w:space="0" w:color="auto"/>
            </w:tcBorders>
          </w:tcPr>
          <w:p w14:paraId="2FB9DE77" w14:textId="77777777" w:rsidR="007E29CA" w:rsidRDefault="007E29CA" w:rsidP="007E29CA">
            <w:pPr>
              <w:pStyle w:val="CRCoverPage"/>
              <w:spacing w:after="0"/>
              <w:rPr>
                <w:b/>
                <w:i/>
                <w:noProof/>
                <w:sz w:val="8"/>
                <w:szCs w:val="8"/>
              </w:rPr>
            </w:pPr>
          </w:p>
        </w:tc>
        <w:tc>
          <w:tcPr>
            <w:tcW w:w="6946" w:type="dxa"/>
            <w:gridSpan w:val="9"/>
            <w:tcBorders>
              <w:right w:val="single" w:sz="4" w:space="0" w:color="auto"/>
            </w:tcBorders>
          </w:tcPr>
          <w:p w14:paraId="0898542D" w14:textId="77777777" w:rsidR="007E29CA" w:rsidRDefault="007E29CA" w:rsidP="007E29CA">
            <w:pPr>
              <w:pStyle w:val="CRCoverPage"/>
              <w:spacing w:after="0"/>
              <w:rPr>
                <w:noProof/>
                <w:sz w:val="8"/>
                <w:szCs w:val="8"/>
              </w:rPr>
            </w:pPr>
          </w:p>
        </w:tc>
      </w:tr>
      <w:tr w:rsidR="007E29CA" w14:paraId="76F95A8B" w14:textId="77777777" w:rsidTr="00547111">
        <w:tc>
          <w:tcPr>
            <w:tcW w:w="2694" w:type="dxa"/>
            <w:gridSpan w:val="2"/>
            <w:tcBorders>
              <w:left w:val="single" w:sz="4" w:space="0" w:color="auto"/>
            </w:tcBorders>
          </w:tcPr>
          <w:p w14:paraId="335EAB52" w14:textId="77777777" w:rsidR="007E29CA" w:rsidRDefault="007E29CA" w:rsidP="007E2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29CA" w:rsidRDefault="007E29CA" w:rsidP="007E2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29CA" w:rsidRDefault="007E29CA" w:rsidP="007E29CA">
            <w:pPr>
              <w:pStyle w:val="CRCoverPage"/>
              <w:spacing w:after="0"/>
              <w:jc w:val="center"/>
              <w:rPr>
                <w:b/>
                <w:caps/>
                <w:noProof/>
              </w:rPr>
            </w:pPr>
            <w:r>
              <w:rPr>
                <w:b/>
                <w:caps/>
                <w:noProof/>
              </w:rPr>
              <w:t>N</w:t>
            </w:r>
          </w:p>
        </w:tc>
        <w:tc>
          <w:tcPr>
            <w:tcW w:w="2977" w:type="dxa"/>
            <w:gridSpan w:val="4"/>
          </w:tcPr>
          <w:p w14:paraId="304CCBCB" w14:textId="77777777" w:rsidR="007E29CA" w:rsidRDefault="007E29CA" w:rsidP="007E2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29CA" w:rsidRDefault="007E29CA" w:rsidP="007E29CA">
            <w:pPr>
              <w:pStyle w:val="CRCoverPage"/>
              <w:spacing w:after="0"/>
              <w:ind w:left="99"/>
              <w:rPr>
                <w:noProof/>
              </w:rPr>
            </w:pPr>
          </w:p>
        </w:tc>
      </w:tr>
      <w:tr w:rsidR="007E29CA" w14:paraId="34ACE2EB" w14:textId="77777777" w:rsidTr="00547111">
        <w:tc>
          <w:tcPr>
            <w:tcW w:w="2694" w:type="dxa"/>
            <w:gridSpan w:val="2"/>
            <w:tcBorders>
              <w:left w:val="single" w:sz="4" w:space="0" w:color="auto"/>
            </w:tcBorders>
          </w:tcPr>
          <w:p w14:paraId="571382F3" w14:textId="77777777" w:rsidR="007E29CA" w:rsidRDefault="007E29CA" w:rsidP="007E2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29CA" w:rsidRDefault="007E29CA" w:rsidP="007E2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7E29CA" w:rsidRDefault="007E29CA" w:rsidP="007E29CA">
            <w:pPr>
              <w:pStyle w:val="CRCoverPage"/>
              <w:spacing w:after="0"/>
              <w:jc w:val="center"/>
              <w:rPr>
                <w:b/>
                <w:caps/>
                <w:noProof/>
              </w:rPr>
            </w:pPr>
            <w:r>
              <w:rPr>
                <w:b/>
                <w:caps/>
                <w:noProof/>
              </w:rPr>
              <w:t>X</w:t>
            </w:r>
          </w:p>
        </w:tc>
        <w:tc>
          <w:tcPr>
            <w:tcW w:w="2977" w:type="dxa"/>
            <w:gridSpan w:val="4"/>
          </w:tcPr>
          <w:p w14:paraId="7DB274D8" w14:textId="77777777" w:rsidR="007E29CA" w:rsidRDefault="007E29CA" w:rsidP="007E2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29CA" w:rsidRDefault="007E29CA" w:rsidP="007E29CA">
            <w:pPr>
              <w:pStyle w:val="CRCoverPage"/>
              <w:spacing w:after="0"/>
              <w:ind w:left="99"/>
              <w:rPr>
                <w:noProof/>
              </w:rPr>
            </w:pPr>
            <w:r>
              <w:rPr>
                <w:noProof/>
              </w:rPr>
              <w:t xml:space="preserve">TS/TR ... CR ... </w:t>
            </w:r>
          </w:p>
        </w:tc>
      </w:tr>
      <w:tr w:rsidR="007E29CA" w14:paraId="446DDBAC" w14:textId="77777777" w:rsidTr="00547111">
        <w:tc>
          <w:tcPr>
            <w:tcW w:w="2694" w:type="dxa"/>
            <w:gridSpan w:val="2"/>
            <w:tcBorders>
              <w:left w:val="single" w:sz="4" w:space="0" w:color="auto"/>
            </w:tcBorders>
          </w:tcPr>
          <w:p w14:paraId="678A1AA6" w14:textId="77777777" w:rsidR="007E29CA" w:rsidRDefault="007E29CA" w:rsidP="007E2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7E29CA" w:rsidRDefault="007E29CA" w:rsidP="007E2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E29CA" w:rsidRDefault="007E29CA" w:rsidP="007E29CA">
            <w:pPr>
              <w:pStyle w:val="CRCoverPage"/>
              <w:spacing w:after="0"/>
              <w:jc w:val="center"/>
              <w:rPr>
                <w:b/>
                <w:caps/>
                <w:noProof/>
              </w:rPr>
            </w:pPr>
          </w:p>
        </w:tc>
        <w:tc>
          <w:tcPr>
            <w:tcW w:w="2977" w:type="dxa"/>
            <w:gridSpan w:val="4"/>
          </w:tcPr>
          <w:p w14:paraId="1A4306D9" w14:textId="77777777" w:rsidR="007E29CA" w:rsidRDefault="007E29CA" w:rsidP="007E2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7E29CA" w:rsidRDefault="007E29CA" w:rsidP="007E29CA">
            <w:pPr>
              <w:pStyle w:val="CRCoverPage"/>
              <w:spacing w:after="0"/>
              <w:ind w:left="99"/>
              <w:rPr>
                <w:noProof/>
              </w:rPr>
            </w:pPr>
            <w:r w:rsidRPr="00A67F36">
              <w:rPr>
                <w:noProof/>
              </w:rPr>
              <w:t>TS</w:t>
            </w:r>
            <w:r>
              <w:rPr>
                <w:noProof/>
              </w:rPr>
              <w:t xml:space="preserve"> 38.533</w:t>
            </w:r>
          </w:p>
        </w:tc>
      </w:tr>
      <w:tr w:rsidR="007E29CA" w14:paraId="55C714D2" w14:textId="77777777" w:rsidTr="00547111">
        <w:tc>
          <w:tcPr>
            <w:tcW w:w="2694" w:type="dxa"/>
            <w:gridSpan w:val="2"/>
            <w:tcBorders>
              <w:left w:val="single" w:sz="4" w:space="0" w:color="auto"/>
            </w:tcBorders>
          </w:tcPr>
          <w:p w14:paraId="45913E62" w14:textId="77777777" w:rsidR="007E29CA" w:rsidRDefault="007E29CA" w:rsidP="007E2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29CA" w:rsidRDefault="007E29CA" w:rsidP="007E2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7E29CA" w:rsidRDefault="007E29CA" w:rsidP="007E29CA">
            <w:pPr>
              <w:pStyle w:val="CRCoverPage"/>
              <w:spacing w:after="0"/>
              <w:jc w:val="center"/>
              <w:rPr>
                <w:b/>
                <w:caps/>
                <w:noProof/>
              </w:rPr>
            </w:pPr>
            <w:r>
              <w:rPr>
                <w:b/>
                <w:caps/>
                <w:noProof/>
              </w:rPr>
              <w:t>X</w:t>
            </w:r>
          </w:p>
        </w:tc>
        <w:tc>
          <w:tcPr>
            <w:tcW w:w="2977" w:type="dxa"/>
            <w:gridSpan w:val="4"/>
          </w:tcPr>
          <w:p w14:paraId="1B4FF921" w14:textId="77777777" w:rsidR="007E29CA" w:rsidRDefault="007E29CA" w:rsidP="007E2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29CA" w:rsidRDefault="007E29CA" w:rsidP="007E29CA">
            <w:pPr>
              <w:pStyle w:val="CRCoverPage"/>
              <w:spacing w:after="0"/>
              <w:ind w:left="99"/>
              <w:rPr>
                <w:noProof/>
              </w:rPr>
            </w:pPr>
            <w:r>
              <w:rPr>
                <w:noProof/>
              </w:rPr>
              <w:t xml:space="preserve">TS/TR ... CR ... </w:t>
            </w:r>
          </w:p>
        </w:tc>
      </w:tr>
      <w:tr w:rsidR="007E29CA" w14:paraId="60DF82CC" w14:textId="77777777" w:rsidTr="008863B9">
        <w:tc>
          <w:tcPr>
            <w:tcW w:w="2694" w:type="dxa"/>
            <w:gridSpan w:val="2"/>
            <w:tcBorders>
              <w:left w:val="single" w:sz="4" w:space="0" w:color="auto"/>
            </w:tcBorders>
          </w:tcPr>
          <w:p w14:paraId="517696CD" w14:textId="77777777" w:rsidR="007E29CA" w:rsidRDefault="007E29CA" w:rsidP="007E29CA">
            <w:pPr>
              <w:pStyle w:val="CRCoverPage"/>
              <w:spacing w:after="0"/>
              <w:rPr>
                <w:b/>
                <w:i/>
                <w:noProof/>
              </w:rPr>
            </w:pPr>
          </w:p>
        </w:tc>
        <w:tc>
          <w:tcPr>
            <w:tcW w:w="6946" w:type="dxa"/>
            <w:gridSpan w:val="9"/>
            <w:tcBorders>
              <w:right w:val="single" w:sz="4" w:space="0" w:color="auto"/>
            </w:tcBorders>
          </w:tcPr>
          <w:p w14:paraId="4D84207F" w14:textId="77777777" w:rsidR="007E29CA" w:rsidRDefault="007E29CA" w:rsidP="007E29CA">
            <w:pPr>
              <w:pStyle w:val="CRCoverPage"/>
              <w:spacing w:after="0"/>
              <w:rPr>
                <w:noProof/>
              </w:rPr>
            </w:pPr>
          </w:p>
        </w:tc>
      </w:tr>
      <w:tr w:rsidR="007E29CA" w14:paraId="556B87B6" w14:textId="77777777" w:rsidTr="008863B9">
        <w:tc>
          <w:tcPr>
            <w:tcW w:w="2694" w:type="dxa"/>
            <w:gridSpan w:val="2"/>
            <w:tcBorders>
              <w:left w:val="single" w:sz="4" w:space="0" w:color="auto"/>
              <w:bottom w:val="single" w:sz="4" w:space="0" w:color="auto"/>
            </w:tcBorders>
          </w:tcPr>
          <w:p w14:paraId="79A9C411" w14:textId="77777777" w:rsidR="007E29CA" w:rsidRDefault="007E29CA" w:rsidP="007E2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29CA" w:rsidRDefault="007E29CA" w:rsidP="007E29CA">
            <w:pPr>
              <w:pStyle w:val="CRCoverPage"/>
              <w:spacing w:after="0"/>
              <w:ind w:left="100"/>
              <w:rPr>
                <w:noProof/>
              </w:rPr>
            </w:pPr>
          </w:p>
        </w:tc>
      </w:tr>
      <w:tr w:rsidR="007E29CA" w:rsidRPr="008863B9" w14:paraId="45BFE792" w14:textId="77777777" w:rsidTr="008863B9">
        <w:tc>
          <w:tcPr>
            <w:tcW w:w="2694" w:type="dxa"/>
            <w:gridSpan w:val="2"/>
            <w:tcBorders>
              <w:top w:val="single" w:sz="4" w:space="0" w:color="auto"/>
              <w:bottom w:val="single" w:sz="4" w:space="0" w:color="auto"/>
            </w:tcBorders>
          </w:tcPr>
          <w:p w14:paraId="194242DD" w14:textId="77777777" w:rsidR="007E29CA" w:rsidRPr="008863B9" w:rsidRDefault="007E29CA" w:rsidP="007E2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29CA" w:rsidRPr="008863B9" w:rsidRDefault="007E29CA" w:rsidP="007E29CA">
            <w:pPr>
              <w:pStyle w:val="CRCoverPage"/>
              <w:spacing w:after="0"/>
              <w:ind w:left="100"/>
              <w:rPr>
                <w:noProof/>
                <w:sz w:val="8"/>
                <w:szCs w:val="8"/>
              </w:rPr>
            </w:pPr>
          </w:p>
        </w:tc>
      </w:tr>
      <w:tr w:rsidR="007E29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29CA" w:rsidRDefault="007E29CA" w:rsidP="007E2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29CA" w:rsidRDefault="007E29CA" w:rsidP="007E29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F3732">
          <w:headerReference w:type="even" r:id="rId12"/>
          <w:footnotePr>
            <w:numRestart w:val="eachSect"/>
          </w:footnotePr>
          <w:pgSz w:w="11907" w:h="16840" w:code="9"/>
          <w:pgMar w:top="1418" w:right="1134" w:bottom="1134" w:left="1134" w:header="680" w:footer="567" w:gutter="0"/>
          <w:cols w:space="720"/>
        </w:sectPr>
      </w:pPr>
    </w:p>
    <w:p w14:paraId="5F13F5C1" w14:textId="116E32D4" w:rsidR="002F7960" w:rsidRPr="002F7960" w:rsidRDefault="002F7960" w:rsidP="002F7960">
      <w:pPr>
        <w:jc w:val="center"/>
        <w:rPr>
          <w:b/>
          <w:color w:val="0070C0"/>
          <w:sz w:val="32"/>
          <w:szCs w:val="32"/>
          <w:lang w:eastAsia="zh-CN"/>
        </w:rPr>
      </w:pPr>
      <w:r w:rsidRPr="002F7960">
        <w:rPr>
          <w:b/>
          <w:color w:val="0070C0"/>
          <w:sz w:val="32"/>
          <w:szCs w:val="32"/>
          <w:lang w:eastAsia="zh-CN"/>
        </w:rPr>
        <w:lastRenderedPageBreak/>
        <w:t>&lt;&lt;START OF CHANGES&gt;&gt;</w:t>
      </w:r>
    </w:p>
    <w:p w14:paraId="5CA969C0" w14:textId="77777777" w:rsidR="00602FE7" w:rsidRPr="009C5807" w:rsidRDefault="00602FE7" w:rsidP="00602FE7">
      <w:pPr>
        <w:pStyle w:val="Heading3"/>
      </w:pPr>
      <w:r w:rsidRPr="009C5807">
        <w:t>9.5.4</w:t>
      </w:r>
      <w:r w:rsidRPr="009C5807">
        <w:tab/>
        <w:t>L1-RSRP measurement requirements</w:t>
      </w:r>
    </w:p>
    <w:p w14:paraId="6A4AE2C8" w14:textId="77777777" w:rsidR="00602FE7" w:rsidRPr="009C5807" w:rsidRDefault="00602FE7" w:rsidP="00602FE7">
      <w:pPr>
        <w:pStyle w:val="Heading4"/>
      </w:pPr>
      <w:r w:rsidRPr="009C5807">
        <w:t>9.5.4.1</w:t>
      </w:r>
      <w:r w:rsidRPr="009C5807">
        <w:tab/>
        <w:t>SSB based L1-RSRP Reporting</w:t>
      </w:r>
    </w:p>
    <w:p w14:paraId="55EB1268" w14:textId="77777777" w:rsidR="00602FE7" w:rsidRDefault="00602FE7" w:rsidP="00602FE7">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362E145F" w14:textId="77777777" w:rsidR="00602FE7" w:rsidRPr="009C5807" w:rsidRDefault="00602FE7" w:rsidP="00602FE7">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20D04C44" w14:textId="77777777" w:rsidR="00602FE7" w:rsidRPr="009C5807" w:rsidRDefault="00602FE7" w:rsidP="00602FE7">
      <w:pPr>
        <w:rPr>
          <w:rFonts w:eastAsia="?? ??"/>
        </w:rPr>
      </w:pPr>
      <w:r>
        <w:rPr>
          <w:rFonts w:eastAsia="?? ??"/>
        </w:rPr>
        <w:t>When there is no intra-frequency L1-RSRP measurement on LTM neighbor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720A98AD" w14:textId="77777777" w:rsidR="00602FE7" w:rsidRPr="009C5807" w:rsidRDefault="00602FE7" w:rsidP="00602FE7">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1B902C19" w14:textId="77777777" w:rsidR="00602FE7" w:rsidRDefault="00602FE7" w:rsidP="00602FE7">
      <w:pPr>
        <w:pStyle w:val="B10"/>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r w:rsidRPr="00695C6D">
        <w:t>.</w:t>
      </w:r>
      <w:r>
        <w:rPr>
          <w:rFonts w:eastAsia="?? ??"/>
        </w:rPr>
        <w:t>is [</w:t>
      </w:r>
      <w:r w:rsidRPr="00D244F4">
        <w:rPr>
          <w:rFonts w:eastAsia="?? ??"/>
          <w:i/>
        </w:rPr>
        <w:t>reducedRxBeamNum</w:t>
      </w:r>
      <w:r>
        <w:rPr>
          <w:rFonts w:eastAsia="?? ??"/>
        </w:rPr>
        <w:t>] for UE supporting [</w:t>
      </w:r>
      <w:r>
        <w:t>faster beam switching capability</w:t>
      </w:r>
      <w:r>
        <w:rPr>
          <w:rFonts w:eastAsia="?? ??"/>
        </w:rPr>
        <w:t>]</w:t>
      </w:r>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p>
    <w:p w14:paraId="04F86951" w14:textId="77777777" w:rsidR="00602FE7" w:rsidRPr="00D244F4" w:rsidRDefault="00602FE7" w:rsidP="00602FE7">
      <w:pPr>
        <w:pStyle w:val="B10"/>
        <w:rPr>
          <w:i/>
        </w:rPr>
      </w:pPr>
      <w:r>
        <w:tab/>
      </w:r>
      <w:r w:rsidRPr="00D244F4">
        <w:rPr>
          <w:i/>
          <w:lang w:eastAsia="zh-CN"/>
        </w:rPr>
        <w:t xml:space="preserve">Editor note: </w:t>
      </w:r>
      <w:r w:rsidRPr="00D244F4">
        <w:rPr>
          <w:i/>
          <w:color w:val="000000"/>
          <w:szCs w:val="24"/>
        </w:rPr>
        <w:t>FFS how to capture UE is activated with multi-Rx operation</w:t>
      </w:r>
      <w:r>
        <w:rPr>
          <w:i/>
          <w:color w:val="000000"/>
          <w:szCs w:val="24"/>
        </w:rPr>
        <w:t>.</w:t>
      </w:r>
    </w:p>
    <w:p w14:paraId="48ECFEAC" w14:textId="77777777" w:rsidR="00602FE7" w:rsidRPr="009C5807" w:rsidRDefault="00602FE7" w:rsidP="00602FE7">
      <w:pPr>
        <w:pStyle w:val="B10"/>
      </w:pPr>
      <w:r>
        <w:t>-</w:t>
      </w:r>
      <w:r>
        <w:tab/>
        <w:t xml:space="preserve">The value of N </w:t>
      </w:r>
      <w:r>
        <w:rPr>
          <w:lang w:val="en-US" w:eastAsia="zh-CN"/>
        </w:rPr>
        <w:t xml:space="preserve">in </w:t>
      </w:r>
      <w:r>
        <w:rPr>
          <w:rFonts w:eastAsia="?? ??"/>
        </w:rPr>
        <w:t>Table 9.5.4.1-2A is 8.</w:t>
      </w:r>
    </w:p>
    <w:p w14:paraId="46F2F9CE" w14:textId="77777777" w:rsidR="00602FE7" w:rsidRDefault="00602FE7" w:rsidP="00602FE7">
      <w:r w:rsidRPr="000E088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0E088E">
        <w:t xml:space="preserve">supporting </w:t>
      </w:r>
      <w:r w:rsidRPr="00996522">
        <w:rPr>
          <w:i/>
          <w:iCs/>
        </w:rPr>
        <w:t>concurrentMeasGap-r17</w:t>
      </w:r>
      <w:r>
        <w:rPr>
          <w:i/>
          <w:iCs/>
        </w:rPr>
        <w:t xml:space="preserve"> </w:t>
      </w:r>
      <w:r w:rsidRPr="00170F34">
        <w:t xml:space="preserve">or </w:t>
      </w:r>
      <w:r w:rsidRPr="00170F34">
        <w:rPr>
          <w:i/>
        </w:rPr>
        <w:t>musim-GapPreference-r17</w:t>
      </w:r>
      <w:r>
        <w:t xml:space="preserve"> or both </w:t>
      </w:r>
      <w:r w:rsidRPr="0084207A">
        <w:t xml:space="preserve">concurrent measurement </w:t>
      </w:r>
      <w:r>
        <w:t>GAP</w:t>
      </w:r>
      <w:r w:rsidRPr="0084207A">
        <w:t xml:space="preserve"> </w:t>
      </w:r>
      <w:r>
        <w:t>and</w:t>
      </w:r>
      <w:r w:rsidRPr="00170F34">
        <w:t xml:space="preserve"> </w:t>
      </w:r>
      <w:r w:rsidRPr="00170F34">
        <w:rPr>
          <w:i/>
        </w:rPr>
        <w:t>musim-GapPreference-r17</w:t>
      </w:r>
      <w:r>
        <w:t xml:space="preserve"> </w:t>
      </w:r>
      <w:r w:rsidRPr="000E088E">
        <w:t>and w</w:t>
      </w:r>
      <w:r w:rsidRPr="006C5C15">
        <w:t>hen concurrent gaps</w:t>
      </w:r>
      <w:r w:rsidRPr="007B1FAF">
        <w:rPr>
          <w:lang w:eastAsia="zh-CN"/>
        </w:rPr>
        <w:t xml:space="preserve"> </w:t>
      </w:r>
      <w:r>
        <w:rPr>
          <w:lang w:eastAsia="zh-CN"/>
        </w:rPr>
        <w:t xml:space="preserve">or periodic MUSIM gaps or both </w:t>
      </w:r>
      <w:r w:rsidRPr="008B40E7">
        <w:t xml:space="preserve">concurrent gaps </w:t>
      </w:r>
      <w:r>
        <w:rPr>
          <w:lang w:eastAsia="zh-CN"/>
        </w:rPr>
        <w:t>and periodic MUSIM gaps</w:t>
      </w:r>
      <w:r w:rsidRPr="006C5C15">
        <w:t xml:space="preserve"> are configured,</w:t>
      </w:r>
    </w:p>
    <w:p w14:paraId="72662E32" w14:textId="77777777" w:rsidR="00602FE7" w:rsidRPr="008B40E7" w:rsidRDefault="00602FE7" w:rsidP="00602FE7">
      <w:pPr>
        <w:pStyle w:val="B10"/>
      </w:pPr>
      <w:r w:rsidRPr="008B40E7">
        <w:t>-</w:t>
      </w:r>
      <w:r w:rsidRPr="008B40E7">
        <w:tab/>
      </w:r>
      <w:r w:rsidRPr="00625F7E">
        <w:t>an SSB or an SMTC occasion is not considered to be overlapped by a gap occasion if the gap occasion is dropped according to 9.1.</w:t>
      </w:r>
      <w:r>
        <w:t>8 and 9.1.10,</w:t>
      </w:r>
    </w:p>
    <w:p w14:paraId="5507369D" w14:textId="77777777" w:rsidR="00602FE7" w:rsidRPr="008B40E7" w:rsidRDefault="00602FE7" w:rsidP="00602FE7">
      <w:pPr>
        <w:pStyle w:val="B10"/>
      </w:pPr>
      <w:r w:rsidRPr="008B40E7">
        <w:t>-</w:t>
      </w:r>
      <w:r w:rsidRPr="008B40E7">
        <w:tab/>
        <w:t>P value for SSB resource to be measured is defined as</w:t>
      </w:r>
    </w:p>
    <w:p w14:paraId="10C70805" w14:textId="77777777" w:rsidR="00602FE7" w:rsidRPr="008B40E7" w:rsidRDefault="00602FE7" w:rsidP="00602FE7">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3E8B5945" w14:textId="77777777" w:rsidR="00602FE7" w:rsidRPr="008B40E7" w:rsidRDefault="00602FE7" w:rsidP="00602FE7">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02EC816A" w14:textId="77777777" w:rsidR="00602FE7" w:rsidRPr="008B40E7" w:rsidRDefault="00602FE7" w:rsidP="00602FE7">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Navailable &gt; 0</w:t>
      </w:r>
    </w:p>
    <w:p w14:paraId="462D6EB6" w14:textId="77777777" w:rsidR="00602FE7" w:rsidRPr="006C5C15" w:rsidRDefault="00602FE7" w:rsidP="00602FE7">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r w:rsidRPr="006C5C15">
        <w:rPr>
          <w:lang w:eastAsia="zh-CN"/>
        </w:rPr>
        <w:t>MGRP_max), where MGRP</w:t>
      </w:r>
      <w:r>
        <w:rPr>
          <w:lang w:eastAsia="zh-CN"/>
        </w:rPr>
        <w:t>_</w:t>
      </w:r>
      <w:r w:rsidRPr="006C5C15">
        <w:rPr>
          <w:lang w:eastAsia="zh-CN"/>
        </w:rPr>
        <w:t xml:space="preserve">max is the maximum MGRP across all </w:t>
      </w:r>
      <w:r w:rsidRPr="006C5C15">
        <w:t>-</w:t>
      </w:r>
      <w:r w:rsidRPr="006C5C15">
        <w:tab/>
      </w:r>
      <w:r w:rsidRPr="006C5C15">
        <w:rPr>
          <w:lang w:eastAsia="zh-CN"/>
        </w:rPr>
        <w:t>For a window W of duration max(T</w:t>
      </w:r>
      <w:r w:rsidRPr="006C5C15">
        <w:rPr>
          <w:vertAlign w:val="subscript"/>
          <w:lang w:eastAsia="zh-CN"/>
        </w:rPr>
        <w:t xml:space="preserve">L1,  </w:t>
      </w:r>
      <w:r w:rsidRPr="006C5C15">
        <w:rPr>
          <w:lang w:eastAsia="zh-CN"/>
        </w:rPr>
        <w:t>MGRP_max), where MGRP</w:t>
      </w:r>
      <w:r>
        <w:rPr>
          <w:lang w:eastAsia="zh-CN"/>
        </w:rPr>
        <w:t>_</w:t>
      </w:r>
      <w:r w:rsidRPr="006C5C15">
        <w:rPr>
          <w:lang w:eastAsia="zh-CN"/>
        </w:rPr>
        <w:t xml:space="preserve">max is the maximum MGRP across all configured per-UE measurement gaps </w:t>
      </w:r>
      <w:r>
        <w:rPr>
          <w:lang w:eastAsia="zh-CN"/>
        </w:rPr>
        <w:t xml:space="preserve">, MUSIM gap(s) or NCSGs </w:t>
      </w:r>
      <w:r w:rsidRPr="006C5C15">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SSB</w:t>
      </w:r>
      <w:r w:rsidRPr="006C5C15">
        <w:rPr>
          <w:lang w:eastAsia="zh-CN"/>
        </w:rPr>
        <w:t xml:space="preserve"> resource occasion:</w:t>
      </w:r>
    </w:p>
    <w:p w14:paraId="57FD2697" w14:textId="77777777" w:rsidR="00602FE7" w:rsidRPr="008B40E7" w:rsidRDefault="00602FE7" w:rsidP="00602FE7">
      <w:pPr>
        <w:pStyle w:val="B20"/>
      </w:pP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w:t>
      </w:r>
      <w:r>
        <w:t>, MUSIM gap occasions</w:t>
      </w:r>
      <w:r w:rsidRPr="008B40E7">
        <w:t xml:space="preserve"> or SMTC occasions within the window, and</w:t>
      </w:r>
    </w:p>
    <w:p w14:paraId="25BE63F8" w14:textId="77777777" w:rsidR="00602FE7" w:rsidRPr="008B40E7" w:rsidRDefault="00602FE7" w:rsidP="00602FE7">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t xml:space="preserve">non-dropped </w:t>
      </w:r>
      <w:r w:rsidRPr="008B40E7">
        <w:rPr>
          <w:bCs/>
          <w:lang w:eastAsia="zh-CN"/>
        </w:rPr>
        <w:t>measurement gap</w:t>
      </w:r>
      <w:r w:rsidRPr="008B40E7">
        <w:t xml:space="preserve"> occasion </w:t>
      </w:r>
      <w:r>
        <w:t>nor non-dropped MUSIM gap occasion</w:t>
      </w:r>
      <w:r w:rsidRPr="008B40E7">
        <w:t xml:space="preserve"> within the window W</w:t>
      </w:r>
      <w:r>
        <w:rPr>
          <w:color w:val="FF0000"/>
        </w:rPr>
        <w:t>, and</w:t>
      </w:r>
    </w:p>
    <w:p w14:paraId="140DF744" w14:textId="77777777" w:rsidR="00602FE7" w:rsidRDefault="00602FE7" w:rsidP="00602FE7">
      <w:pPr>
        <w:pStyle w:val="B20"/>
        <w:rPr>
          <w:color w:val="FF0000"/>
        </w:rPr>
      </w:pPr>
      <w:r w:rsidRPr="008B40E7">
        <w:t>-</w:t>
      </w:r>
      <w:r w:rsidRPr="008B40E7">
        <w:tab/>
        <w:t>N</w:t>
      </w:r>
      <w:r w:rsidRPr="008B40E7">
        <w:rPr>
          <w:vertAlign w:val="subscript"/>
        </w:rPr>
        <w:t>available</w:t>
      </w:r>
      <w:r w:rsidRPr="008B40E7">
        <w:t xml:space="preserve"> is the number of SSB resource occasions that are not overlapped with any </w:t>
      </w:r>
      <w:r>
        <w:t>non-dropped</w:t>
      </w:r>
      <w:r w:rsidRPr="008B40E7">
        <w:rPr>
          <w:bCs/>
          <w:lang w:eastAsia="zh-CN"/>
        </w:rPr>
        <w:t xml:space="preserve"> measurement gap</w:t>
      </w:r>
      <w:r w:rsidRPr="008B40E7">
        <w:t xml:space="preserve"> occasion</w:t>
      </w:r>
      <w:r>
        <w:t>,</w:t>
      </w:r>
      <w:r w:rsidRPr="00DE2966">
        <w:t xml:space="preserve"> </w:t>
      </w:r>
      <w:r>
        <w:t>non-dropped MUSIM gap occasion</w:t>
      </w:r>
      <w:r w:rsidRPr="008B40E7">
        <w:t xml:space="preserve"> nor any SMTC occasion within the window W</w:t>
      </w:r>
      <w:r w:rsidRPr="0081786B">
        <w:rPr>
          <w:color w:val="FF0000"/>
        </w:rPr>
        <w:t>.</w:t>
      </w:r>
    </w:p>
    <w:p w14:paraId="76D39AD4" w14:textId="77777777" w:rsidR="00602FE7" w:rsidRPr="007D7C33" w:rsidRDefault="00602FE7" w:rsidP="00602FE7">
      <w:pPr>
        <w:pStyle w:val="B20"/>
      </w:pPr>
      <w:r w:rsidRPr="008B40E7">
        <w:rPr>
          <w:bCs/>
          <w:lang w:eastAsia="zh-CN"/>
        </w:rPr>
        <w:t>-</w:t>
      </w:r>
      <w:r w:rsidRPr="008B40E7">
        <w:rPr>
          <w:bCs/>
          <w:lang w:eastAsia="zh-CN"/>
        </w:rPr>
        <w:tab/>
      </w:r>
      <w:r w:rsidRPr="00636344">
        <w:t xml:space="preserve">an SSB or an SMTC occasion is considered to be overlapped with the </w:t>
      </w:r>
      <w:r>
        <w:t>MUSIM gap</w:t>
      </w:r>
      <w:r w:rsidRPr="00636344">
        <w:t xml:space="preserve"> if it overlaps a </w:t>
      </w:r>
      <w:r>
        <w:t>MUSIM</w:t>
      </w:r>
      <w:r w:rsidRPr="00636344">
        <w:t xml:space="preserve"> gap occasion</w:t>
      </w:r>
      <w:r>
        <w:t>.</w:t>
      </w:r>
    </w:p>
    <w:p w14:paraId="2EE7C0E3" w14:textId="77777777" w:rsidR="00602FE7" w:rsidRPr="008B40E7" w:rsidRDefault="00602FE7" w:rsidP="00602FE7">
      <w:pPr>
        <w:pStyle w:val="B20"/>
      </w:pPr>
      <w:r w:rsidRPr="008B40E7">
        <w:rPr>
          <w:bCs/>
          <w:lang w:eastAsia="zh-CN"/>
        </w:rPr>
        <w:lastRenderedPageBreak/>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0BDF8056" w14:textId="77777777" w:rsidR="00602FE7" w:rsidRPr="003C773E" w:rsidRDefault="00602FE7" w:rsidP="00602FE7">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t xml:space="preserve"> </w:t>
      </w:r>
      <w:r w:rsidRPr="0056086E">
        <w:rPr>
          <w:rFonts w:eastAsia="?? ??"/>
        </w:rPr>
        <w:t xml:space="preserve">and UE does not support </w:t>
      </w:r>
      <w:r w:rsidRPr="0056086E">
        <w:rPr>
          <w:i/>
        </w:rPr>
        <w:t>musim-GapPreference-r17</w:t>
      </w:r>
      <w:r w:rsidRPr="003C773E">
        <w:rPr>
          <w:rFonts w:eastAsia="?? ??"/>
        </w:rPr>
        <w:t xml:space="preserve"> or</w:t>
      </w:r>
      <w:r>
        <w:rPr>
          <w:rFonts w:eastAsia="?? ??"/>
        </w:rPr>
        <w:t xml:space="preserve"> when no MUSIM gaps are configured,</w:t>
      </w:r>
    </w:p>
    <w:p w14:paraId="184B1BBE" w14:textId="77777777" w:rsidR="00602FE7" w:rsidRPr="008B40E7" w:rsidRDefault="00602FE7" w:rsidP="00602FE7">
      <w:pPr>
        <w:rPr>
          <w:rFonts w:eastAsia="?? ??"/>
        </w:rPr>
      </w:pPr>
      <w:r w:rsidRPr="008B40E7">
        <w:rPr>
          <w:rFonts w:eastAsia="?? ??"/>
        </w:rPr>
        <w:t>For FR1,</w:t>
      </w:r>
      <w:r w:rsidRPr="008B40E7" w:rsidDel="008B40E7">
        <w:rPr>
          <w:rFonts w:eastAsia="?? ??"/>
        </w:rPr>
        <w:t xml:space="preserve"> </w:t>
      </w:r>
    </w:p>
    <w:p w14:paraId="1473F9DB" w14:textId="77777777" w:rsidR="00602FE7" w:rsidRPr="009C5807" w:rsidRDefault="00602FE7" w:rsidP="00602FE7">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4044F204" w14:textId="77777777" w:rsidR="00602FE7" w:rsidRPr="009C5807" w:rsidRDefault="00602FE7" w:rsidP="00602FE7">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30056AC8" w14:textId="77777777" w:rsidR="00602FE7" w:rsidRPr="008B40E7" w:rsidRDefault="00602FE7" w:rsidP="00602FE7">
      <w:pPr>
        <w:rPr>
          <w:rFonts w:eastAsia="?? ??"/>
        </w:rPr>
      </w:pPr>
      <w:r w:rsidRPr="008B40E7">
        <w:rPr>
          <w:rFonts w:eastAsia="?? ??"/>
        </w:rPr>
        <w:t>For FR2,</w:t>
      </w:r>
    </w:p>
    <w:p w14:paraId="5ADE40A3" w14:textId="77777777" w:rsidR="00602FE7" w:rsidRPr="00E21911" w:rsidRDefault="00602FE7" w:rsidP="00602FE7">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1B62A015" w14:textId="77777777" w:rsidR="00602FE7" w:rsidRPr="00E21911" w:rsidRDefault="00602FE7" w:rsidP="00602FE7">
      <w:pPr>
        <w:ind w:left="568" w:hanging="284"/>
      </w:pPr>
      <w:r w:rsidRPr="006C5C15">
        <w:t>-</w:t>
      </w:r>
      <w:r w:rsidRPr="006C5C15">
        <w:tab/>
      </w:r>
      <w:r w:rsidRPr="009C5807">
        <w:t>P</w:t>
      </w:r>
      <w:r w:rsidRPr="00E21911">
        <w:rPr>
          <w:vertAlign w:val="subscript"/>
        </w:rPr>
        <w:t>1</w:t>
      </w:r>
      <w:r w:rsidRPr="006C5C15">
        <w:t xml:space="preserve"> is P</w:t>
      </w:r>
      <w:r w:rsidRPr="006C5C15">
        <w:rPr>
          <w:vertAlign w:val="subscript"/>
        </w:rPr>
        <w:t>L1_sharing</w:t>
      </w:r>
      <w:r w:rsidRPr="006C5C15">
        <w:t>*P</w:t>
      </w:r>
      <w:r w:rsidRPr="006C5C15">
        <w:rPr>
          <w:vertAlign w:val="subscript"/>
        </w:rPr>
        <w:t>sharing factor</w:t>
      </w:r>
      <w:r w:rsidRPr="006C5C15">
        <w:t>, when SSB is not overlapped with measurement gap and SSB is fully overlapped with SMTC occasion (T</w:t>
      </w:r>
      <w:r w:rsidRPr="006C5C15">
        <w:rPr>
          <w:vertAlign w:val="subscript"/>
        </w:rPr>
        <w:t>SSB</w:t>
      </w:r>
      <w:r w:rsidRPr="006C5C15">
        <w:t xml:space="preserve"> = T</w:t>
      </w:r>
      <w:r w:rsidRPr="006C5C15">
        <w:rPr>
          <w:vertAlign w:val="subscript"/>
        </w:rPr>
        <w:t>SMTCperiod</w:t>
      </w:r>
      <w:r w:rsidRPr="006C5C15">
        <w:t>).</w:t>
      </w:r>
    </w:p>
    <w:p w14:paraId="31A40A90" w14:textId="77777777" w:rsidR="00602FE7" w:rsidRPr="009C5807" w:rsidRDefault="00602FE7" w:rsidP="00602FE7">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7D361458" w14:textId="77777777" w:rsidR="00602FE7" w:rsidRPr="009C5807" w:rsidRDefault="00602FE7" w:rsidP="00602FE7">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1EB7729A" w14:textId="77777777" w:rsidR="00602FE7" w:rsidRPr="009C5807" w:rsidRDefault="00602FE7" w:rsidP="00602FE7">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7EB4305E" w14:textId="77777777" w:rsidR="00602FE7" w:rsidRPr="009C5807" w:rsidRDefault="00602FE7" w:rsidP="00602FE7">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61B08FB7" w14:textId="77777777" w:rsidR="00602FE7" w:rsidRPr="009C5807" w:rsidRDefault="00602FE7" w:rsidP="00602FE7">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4D864C33" w14:textId="77777777" w:rsidR="00602FE7" w:rsidRDefault="00602FE7" w:rsidP="00602FE7">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p>
    <w:p w14:paraId="34262FDF" w14:textId="77777777" w:rsidR="00602FE7" w:rsidRDefault="00602FE7" w:rsidP="00602FE7">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380754B4" w14:textId="77777777" w:rsidR="00602FE7" w:rsidRPr="00C56671" w:rsidRDefault="00602FE7" w:rsidP="00602FE7">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3"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3"/>
      <w:r w:rsidRPr="00C56671">
        <w:t>.</w:t>
      </w:r>
    </w:p>
    <w:p w14:paraId="0C495D4D" w14:textId="77777777" w:rsidR="00602FE7" w:rsidRPr="008A7648" w:rsidRDefault="00602FE7" w:rsidP="00602FE7">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758D19A1" w14:textId="77777777" w:rsidR="00602FE7" w:rsidRPr="00F0221F" w:rsidRDefault="00602FE7" w:rsidP="00602FE7">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411D1A58" w14:textId="77777777" w:rsidR="00602FE7" w:rsidRDefault="00602FE7" w:rsidP="00602FE7">
      <w:pPr>
        <w:pStyle w:val="B10"/>
        <w:ind w:leftChars="42" w:left="368"/>
        <w:rPr>
          <w:vertAlign w:val="subscript"/>
        </w:rPr>
      </w:pPr>
      <w:r w:rsidRPr="00E21911">
        <w:t>-</w:t>
      </w:r>
      <w:r w:rsidRPr="00E21911">
        <w:tab/>
        <w:t>Otherwise, P = P</w:t>
      </w:r>
      <w:r w:rsidRPr="00E21911">
        <w:rPr>
          <w:vertAlign w:val="subscript"/>
        </w:rPr>
        <w:t>1</w:t>
      </w:r>
    </w:p>
    <w:p w14:paraId="1488682E" w14:textId="77777777" w:rsidR="00602FE7" w:rsidRPr="009C5807" w:rsidRDefault="00602FE7" w:rsidP="00602FE7">
      <w:pPr>
        <w:pStyle w:val="B10"/>
        <w:ind w:leftChars="42" w:left="368"/>
      </w:pPr>
      <w:r w:rsidRPr="009C5807">
        <w:t>Where:</w:t>
      </w:r>
    </w:p>
    <w:p w14:paraId="501167C1" w14:textId="77777777" w:rsidR="00602FE7" w:rsidRPr="00DD3199" w:rsidRDefault="00602FE7" w:rsidP="00602FE7">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46C6360C" w14:textId="77777777" w:rsidR="00602FE7" w:rsidRPr="00DD3199" w:rsidRDefault="00602FE7" w:rsidP="00602FE7">
      <w:pPr>
        <w:pStyle w:val="B10"/>
      </w:pPr>
      <w:r>
        <w:t>-</w:t>
      </w:r>
      <w:r>
        <w:tab/>
      </w:r>
      <w:r w:rsidRPr="00DD3199">
        <w:t>T</w:t>
      </w:r>
      <w:r w:rsidRPr="00DD3199">
        <w:rPr>
          <w:vertAlign w:val="subscript"/>
        </w:rPr>
        <w:t>SMTCperiod</w:t>
      </w:r>
      <w:r w:rsidRPr="00DD3199">
        <w:t xml:space="preserve"> = the configured SMTC period</w:t>
      </w:r>
    </w:p>
    <w:p w14:paraId="3D144985" w14:textId="77777777" w:rsidR="00602FE7" w:rsidRPr="00DD3199" w:rsidRDefault="00602FE7" w:rsidP="00602FE7">
      <w:pPr>
        <w:pStyle w:val="B10"/>
      </w:pPr>
      <w:r>
        <w:lastRenderedPageBreak/>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4E554104" w14:textId="77777777" w:rsidR="00602FE7" w:rsidRPr="00625F7E" w:rsidRDefault="00602FE7" w:rsidP="00602FE7">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37AC1E28" w14:textId="77777777" w:rsidR="00602FE7" w:rsidRPr="00625F7E" w:rsidRDefault="00602FE7" w:rsidP="00602FE7">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610DA6FE" w14:textId="77777777" w:rsidR="00602FE7" w:rsidRPr="00625F7E" w:rsidRDefault="00602FE7" w:rsidP="00602FE7">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3CC3C88" w14:textId="77777777" w:rsidR="00602FE7" w:rsidRDefault="00602FE7" w:rsidP="00602FE7">
      <w:pPr>
        <w:pStyle w:val="B10"/>
      </w:pPr>
      <w:r w:rsidRPr="00476A1D">
        <w:t>-</w:t>
      </w:r>
      <w:r w:rsidRPr="00476A1D">
        <w:tab/>
      </w:r>
      <w:r w:rsidRPr="00625F7E">
        <w:t>P</w:t>
      </w:r>
      <w:r w:rsidRPr="00625F7E">
        <w:rPr>
          <w:vertAlign w:val="subscript"/>
        </w:rPr>
        <w:t>sharing factor</w:t>
      </w:r>
      <w:r w:rsidRPr="00625F7E">
        <w:t xml:space="preserve"> = 3, otherwise.</w:t>
      </w:r>
    </w:p>
    <w:p w14:paraId="2D3B1A94" w14:textId="77777777" w:rsidR="00602FE7" w:rsidRPr="00476A1D" w:rsidRDefault="00602FE7" w:rsidP="00602FE7">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r w:rsidRPr="00625F7E">
        <w:t>P</w:t>
      </w:r>
      <w:r w:rsidRPr="00625F7E">
        <w:rPr>
          <w:vertAlign w:val="subscript"/>
        </w:rPr>
        <w:t>sharing</w:t>
      </w:r>
      <w:r>
        <w:rPr>
          <w:vertAlign w:val="subscript"/>
        </w:rPr>
        <w:t>_</w:t>
      </w:r>
      <w:r w:rsidRPr="00625F7E">
        <w:rPr>
          <w:vertAlign w:val="subscript"/>
        </w:rPr>
        <w:t>factor</w:t>
      </w:r>
      <w:r>
        <w:rPr>
          <w:vertAlign w:val="subscript"/>
        </w:rPr>
        <w:t>,CDP</w:t>
      </w:r>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4F776C31" w14:textId="77777777" w:rsidR="00602FE7" w:rsidRPr="00115E3F" w:rsidRDefault="00602FE7" w:rsidP="00602FE7">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337E7821" w14:textId="77777777" w:rsidR="00602FE7" w:rsidRPr="00115E3F" w:rsidRDefault="00602FE7" w:rsidP="00602FE7">
      <w:pPr>
        <w:pStyle w:val="B20"/>
      </w:pPr>
      <w:r w:rsidRPr="00115E3F">
        <w:t>-</w:t>
      </w:r>
      <w:r w:rsidRPr="00115E3F">
        <w:tab/>
        <w:t>T</w:t>
      </w:r>
      <w:r w:rsidRPr="00115E3F">
        <w:rPr>
          <w:vertAlign w:val="subscript"/>
        </w:rPr>
        <w:t>SMTCperiod</w:t>
      </w:r>
      <w:r w:rsidRPr="00115E3F">
        <w:t xml:space="preserve"> = the configured SMTC period</w:t>
      </w:r>
    </w:p>
    <w:p w14:paraId="15D36C26" w14:textId="77777777" w:rsidR="00602FE7" w:rsidRPr="00636344" w:rsidRDefault="00602FE7" w:rsidP="00602FE7">
      <w:pPr>
        <w:ind w:left="568" w:hanging="284"/>
      </w:pPr>
      <w:r w:rsidRPr="00636344">
        <w:t>-</w:t>
      </w:r>
      <w:r w:rsidRPr="00636344">
        <w:tab/>
        <w:t>When a measurement gap is configured</w:t>
      </w:r>
      <w:r>
        <w:t xml:space="preserve"> and the measurement gap is not NCSG</w:t>
      </w:r>
      <w:r w:rsidRPr="00636344">
        <w:t xml:space="preserve">, </w:t>
      </w:r>
    </w:p>
    <w:p w14:paraId="6AE89F54" w14:textId="77777777" w:rsidR="00602FE7" w:rsidRPr="00636344" w:rsidRDefault="00602FE7" w:rsidP="00602FE7">
      <w:pPr>
        <w:ind w:left="851" w:hanging="284"/>
      </w:pPr>
      <w:r w:rsidRPr="00636344">
        <w:t>-</w:t>
      </w:r>
      <w:r w:rsidRPr="00636344">
        <w:tab/>
        <w:t xml:space="preserve">an SSB or an SMTC occasion is considered to be overlapped with the GAP if it overlaps a measurement gap occasion, and </w:t>
      </w:r>
    </w:p>
    <w:p w14:paraId="79355C30" w14:textId="77777777" w:rsidR="00602FE7" w:rsidRPr="00636344" w:rsidRDefault="00602FE7" w:rsidP="00602FE7">
      <w:pPr>
        <w:ind w:left="851" w:hanging="284"/>
      </w:pPr>
      <w:r w:rsidRPr="00636344">
        <w:rPr>
          <w:lang w:eastAsia="zh-TW"/>
        </w:rPr>
        <w:t>-</w:t>
      </w:r>
      <w:r w:rsidRPr="00636344">
        <w:rPr>
          <w:lang w:eastAsia="zh-TW"/>
        </w:rPr>
        <w:tab/>
        <w:t>xRP = MGRP</w:t>
      </w:r>
    </w:p>
    <w:p w14:paraId="0F1E9540" w14:textId="77777777" w:rsidR="00602FE7" w:rsidRDefault="00602FE7" w:rsidP="00602FE7">
      <w:pPr>
        <w:pStyle w:val="B10"/>
      </w:pPr>
      <w:r>
        <w:rPr>
          <w:lang w:eastAsia="zh-TW"/>
        </w:rPr>
        <w:t>-</w:t>
      </w:r>
      <w:r>
        <w:rPr>
          <w:lang w:eastAsia="zh-TW"/>
        </w:rPr>
        <w:tab/>
      </w:r>
      <w:r w:rsidRPr="00A8622B">
        <w:rPr>
          <w:lang w:eastAsia="zh-TW"/>
        </w:rPr>
        <w:t>If the UE is configured with Pre-MG, an SSB or an SMTC occasion is only considered to be overlapped by the Pre-MG if the Pre-MG is activated.</w:t>
      </w:r>
    </w:p>
    <w:p w14:paraId="23507CD0" w14:textId="77777777" w:rsidR="00602FE7" w:rsidRPr="00115E3F" w:rsidRDefault="00602FE7" w:rsidP="00602FE7">
      <w:pPr>
        <w:pStyle w:val="B10"/>
      </w:pPr>
      <w:r w:rsidRPr="00636344">
        <w:t>-</w:t>
      </w:r>
      <w:r w:rsidRPr="00636344">
        <w:tab/>
      </w:r>
      <w:r>
        <w:t>Otherwise, w</w:t>
      </w:r>
      <w:r w:rsidRPr="00636344">
        <w:t xml:space="preserve">hen NCSG </w:t>
      </w:r>
      <w:r>
        <w:t xml:space="preserve">measurement gap only </w:t>
      </w:r>
      <w:r w:rsidRPr="00636344">
        <w:t>is configured,</w:t>
      </w:r>
    </w:p>
    <w:p w14:paraId="61D0F2C1" w14:textId="77777777" w:rsidR="00602FE7" w:rsidRPr="00115E3F" w:rsidRDefault="00602FE7" w:rsidP="00602FE7">
      <w:pPr>
        <w:pStyle w:val="B20"/>
      </w:pPr>
      <w:r>
        <w:t>-</w:t>
      </w:r>
      <w:r>
        <w:tab/>
      </w:r>
      <w:r w:rsidRPr="00115E3F">
        <w:t xml:space="preserve">an SSB or an SMTC occasion is considered to be overlapped with the </w:t>
      </w:r>
      <w:r>
        <w:t>GAP</w:t>
      </w:r>
      <w:r w:rsidRPr="00115E3F">
        <w:t xml:space="preserve"> if </w:t>
      </w:r>
    </w:p>
    <w:p w14:paraId="27FDC2FC" w14:textId="77777777" w:rsidR="00602FE7" w:rsidRPr="00625F7E" w:rsidRDefault="00602FE7" w:rsidP="00602FE7">
      <w:pPr>
        <w:pStyle w:val="B30"/>
      </w:pPr>
      <w:r>
        <w:t>-</w:t>
      </w:r>
      <w:r>
        <w:tab/>
      </w:r>
      <w:r w:rsidRPr="00625F7E">
        <w:t xml:space="preserve">it overlaps the VIL1 or VIL2 of NCSG, or </w:t>
      </w:r>
    </w:p>
    <w:p w14:paraId="4D2E1477" w14:textId="77777777" w:rsidR="00602FE7" w:rsidRPr="00625F7E" w:rsidRDefault="00602FE7" w:rsidP="00602FE7">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BD3E7AD" w14:textId="77777777" w:rsidR="00602FE7" w:rsidRPr="00476A1D" w:rsidRDefault="00602FE7" w:rsidP="00602FE7">
      <w:pPr>
        <w:pStyle w:val="B10"/>
      </w:pPr>
      <w:r>
        <w:t>-</w:t>
      </w:r>
      <w:r>
        <w:tab/>
      </w:r>
      <w:r w:rsidRPr="00625F7E">
        <w:t>and</w:t>
      </w:r>
    </w:p>
    <w:p w14:paraId="0B6BDEDF" w14:textId="77777777" w:rsidR="00602FE7" w:rsidRPr="00625F7E" w:rsidRDefault="00602FE7" w:rsidP="00602FE7">
      <w:pPr>
        <w:pStyle w:val="B30"/>
      </w:pPr>
      <w:r>
        <w:t>-</w:t>
      </w:r>
      <w:r>
        <w:tab/>
      </w:r>
      <w:r w:rsidRPr="00625F7E">
        <w:t>xRP = VIRP</w:t>
      </w:r>
    </w:p>
    <w:p w14:paraId="4451D0A0" w14:textId="77777777" w:rsidR="00602FE7" w:rsidRDefault="00602FE7" w:rsidP="00602FE7">
      <w:pPr>
        <w:pStyle w:val="B10"/>
        <w:ind w:left="0" w:firstLine="0"/>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when there is intra-frequency L1-RSRP measurement on neighbor cell(s) to measure, where </w:t>
      </w:r>
    </w:p>
    <w:p w14:paraId="11BD6C22" w14:textId="77777777" w:rsidR="00602FE7" w:rsidRPr="009C5807" w:rsidRDefault="00602FE7" w:rsidP="00602FE7">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2AEA1E4F" w14:textId="77777777" w:rsidR="00602FE7" w:rsidRDefault="00602FE7" w:rsidP="00602FE7">
      <w:pPr>
        <w:pStyle w:val="B10"/>
      </w:pPr>
      <w:r w:rsidRPr="009C5807">
        <w:t>-</w:t>
      </w:r>
      <w:r w:rsidRPr="009C5807">
        <w:tab/>
        <w:t>N= 8</w:t>
      </w:r>
      <w:r>
        <w:t xml:space="preserve"> </w:t>
      </w:r>
      <w:r>
        <w:rPr>
          <w:lang w:val="en-US" w:eastAsia="zh-CN"/>
        </w:rPr>
        <w:t xml:space="preserve">in </w:t>
      </w:r>
      <w:r>
        <w:rPr>
          <w:rFonts w:eastAsia="?? ??"/>
        </w:rPr>
        <w:t>Table 9.5.4.1-6 and Table 9.5.4.1-7</w:t>
      </w:r>
      <w:r w:rsidRPr="009C5807">
        <w:t>.</w:t>
      </w:r>
    </w:p>
    <w:p w14:paraId="72997AE3" w14:textId="77777777" w:rsidR="00602FE7" w:rsidRPr="008B40E7" w:rsidRDefault="00602FE7" w:rsidP="00602FE7">
      <w:pPr>
        <w:pStyle w:val="B10"/>
      </w:pPr>
      <w:r w:rsidRPr="008B40E7">
        <w:t>-</w:t>
      </w:r>
      <w:r w:rsidRPr="008B40E7">
        <w:tab/>
        <w:t>P value for SSB resource to be measured is defined as</w:t>
      </w:r>
    </w:p>
    <w:p w14:paraId="050C4D88" w14:textId="77777777" w:rsidR="00602FE7" w:rsidRPr="008B40E7" w:rsidRDefault="00602FE7" w:rsidP="00602FE7">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4406FFA5" w14:textId="77777777" w:rsidR="00602FE7" w:rsidRPr="008B40E7" w:rsidRDefault="00602FE7" w:rsidP="00602FE7">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5B8A4158" w14:textId="77777777" w:rsidR="00602FE7" w:rsidRPr="008B40E7" w:rsidRDefault="00602FE7" w:rsidP="00602FE7">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w:t>
      </w:r>
      <w:r w:rsidRPr="00844E8A">
        <w:rPr>
          <w:vertAlign w:val="subscript"/>
        </w:rPr>
        <w:t>available</w:t>
      </w:r>
      <w:r w:rsidRPr="008B40E7">
        <w:t xml:space="preserve"> &gt; 0</w:t>
      </w:r>
    </w:p>
    <w:p w14:paraId="61F9B617" w14:textId="77777777" w:rsidR="00602FE7" w:rsidRPr="008B40E7" w:rsidRDefault="00602FE7" w:rsidP="00602FE7">
      <w:pPr>
        <w:pStyle w:val="B10"/>
        <w:ind w:leftChars="200" w:left="400" w:firstLine="0"/>
        <w:rPr>
          <w:lang w:eastAsia="zh-CN"/>
        </w:rPr>
      </w:pPr>
      <w:r w:rsidRPr="008B40E7">
        <w:rPr>
          <w:lang w:eastAsia="zh-CN"/>
        </w:rPr>
        <w:lastRenderedPageBreak/>
        <w:t>For a window W of duration max</w:t>
      </w:r>
      <w:r>
        <w:rPr>
          <w:lang w:eastAsia="zh-CN"/>
        </w:rPr>
        <w:t xml:space="preserve"> </w:t>
      </w:r>
      <w:r w:rsidRPr="008B40E7">
        <w:rPr>
          <w:lang w:eastAsia="zh-CN"/>
        </w:rPr>
        <w:t>(T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43CB8A7D" w14:textId="77777777" w:rsidR="00602FE7" w:rsidRPr="008B40E7" w:rsidRDefault="00602FE7" w:rsidP="00602FE7">
      <w:pPr>
        <w:pStyle w:val="B20"/>
      </w:pPr>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728CBA18" w14:textId="77777777" w:rsidR="00602FE7" w:rsidRPr="008B40E7" w:rsidRDefault="00602FE7" w:rsidP="00602FE7">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1BCC1F03" w14:textId="77777777" w:rsidR="00602FE7" w:rsidRPr="008B40E7" w:rsidRDefault="00602FE7" w:rsidP="00602FE7">
      <w:pPr>
        <w:pStyle w:val="B20"/>
      </w:pPr>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00CE65F9" w14:textId="77777777" w:rsidR="00602FE7" w:rsidRPr="008B40E7" w:rsidRDefault="00602FE7" w:rsidP="00602FE7">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092AB78F" w14:textId="77777777" w:rsidR="00602FE7" w:rsidRPr="008C6EEC" w:rsidRDefault="00602FE7" w:rsidP="00602FE7">
      <w:pPr>
        <w:pStyle w:val="B10"/>
      </w:pPr>
      <w:r w:rsidRPr="008C6EEC">
        <w:t>-</w:t>
      </w:r>
      <w:r w:rsidRPr="008C6EEC">
        <w:tab/>
        <w:t>P</w:t>
      </w:r>
      <w:r w:rsidRPr="008C6EEC">
        <w:rPr>
          <w:vertAlign w:val="subscript"/>
        </w:rPr>
        <w:t>sharing factor</w:t>
      </w:r>
      <w:r w:rsidRPr="008C6EEC">
        <w:t xml:space="preserve"> = 1, if the SSB configured for L1-RSRP measurement outside measurement gap is</w:t>
      </w:r>
    </w:p>
    <w:p w14:paraId="46D0A1F9" w14:textId="77777777" w:rsidR="00602FE7" w:rsidRPr="008C6EEC" w:rsidRDefault="00602FE7" w:rsidP="00602FE7">
      <w:pPr>
        <w:pStyle w:val="B20"/>
      </w:pPr>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p>
    <w:p w14:paraId="4CE29533" w14:textId="77777777" w:rsidR="00602FE7" w:rsidRPr="008C6EEC" w:rsidRDefault="00602FE7" w:rsidP="00602FE7">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2B82AF8D" w14:textId="77777777" w:rsidR="00602FE7" w:rsidRPr="00DB6AA9" w:rsidRDefault="00602FE7" w:rsidP="00602FE7">
      <w:pPr>
        <w:pStyle w:val="B10"/>
      </w:pPr>
      <w:r w:rsidRPr="008C6EEC">
        <w:t>-</w:t>
      </w:r>
      <w:r w:rsidRPr="008C6EEC">
        <w:tab/>
        <w:t>P</w:t>
      </w:r>
      <w:r w:rsidRPr="008C6EEC">
        <w:rPr>
          <w:vertAlign w:val="subscript"/>
        </w:rPr>
        <w:t xml:space="preserve">sharing factor </w:t>
      </w:r>
      <w:r w:rsidRPr="008C6EEC">
        <w:rPr>
          <w:lang w:val="en-US"/>
        </w:rPr>
        <w:t>= 3, otherwise.</w:t>
      </w:r>
    </w:p>
    <w:p w14:paraId="4F958EE3" w14:textId="77777777" w:rsidR="00602FE7" w:rsidRPr="0050201D" w:rsidRDefault="00602FE7" w:rsidP="00602FE7">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37976C10" w14:textId="414F3B2E" w:rsidR="00602FE7" w:rsidRPr="0050201D" w:rsidRDefault="00602FE7" w:rsidP="00602FE7">
      <w:pPr>
        <w:pStyle w:val="B20"/>
        <w:rPr>
          <w:lang w:val="en-US"/>
        </w:rPr>
      </w:pPr>
      <w:r w:rsidRPr="0050201D">
        <w:rPr>
          <w:lang w:val="en-US"/>
        </w:rPr>
        <w:t xml:space="preserve">- </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1</w:t>
      </w:r>
    </w:p>
    <w:p w14:paraId="4719743C" w14:textId="77777777" w:rsidR="00602FE7" w:rsidRPr="0050201D" w:rsidRDefault="00602FE7" w:rsidP="00602FE7">
      <w:pPr>
        <w:pStyle w:val="B30"/>
      </w:pPr>
      <w:r w:rsidRPr="0050201D">
        <w:t>-</w:t>
      </w:r>
      <w:r w:rsidRPr="0050201D">
        <w:tab/>
        <w:t>P</w:t>
      </w:r>
      <w:r w:rsidRPr="0050201D">
        <w:rPr>
          <w:vertAlign w:val="subscript"/>
        </w:rPr>
        <w:t>L1_sharing</w:t>
      </w:r>
      <w:r w:rsidRPr="0050201D">
        <w:rPr>
          <w:lang w:val="en-US" w:eastAsia="zh-CN"/>
        </w:rPr>
        <w:t xml:space="preserve"> = 2, if </w:t>
      </w:r>
      <w:r w:rsidRPr="0050201D">
        <w:t>any symbol of the SSBs from serving cell and neighbor cell are overlapping or adjacent (in time domain)</w:t>
      </w:r>
    </w:p>
    <w:p w14:paraId="368CF425" w14:textId="77777777" w:rsidR="00602FE7" w:rsidRPr="0050201D" w:rsidRDefault="00602FE7" w:rsidP="00602FE7">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587EFAD1" w14:textId="179E2C81" w:rsidR="00602FE7" w:rsidRPr="0050201D" w:rsidRDefault="00602FE7" w:rsidP="00602FE7">
      <w:pPr>
        <w:pStyle w:val="B20"/>
        <w:rPr>
          <w:lang w:val="en-US"/>
        </w:rPr>
      </w:pPr>
      <w:r w:rsidRPr="0050201D">
        <w:rPr>
          <w:lang w:val="en-US"/>
        </w:rPr>
        <w:t>-</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more than 1</w:t>
      </w:r>
    </w:p>
    <w:p w14:paraId="1A6919CA" w14:textId="77777777" w:rsidR="00602FE7" w:rsidRDefault="00602FE7" w:rsidP="00602FE7">
      <w:pPr>
        <w:pStyle w:val="B20"/>
      </w:pPr>
      <w:r w:rsidRPr="0050201D">
        <w:t>-</w:t>
      </w:r>
      <w:r w:rsidRPr="0050201D">
        <w:tab/>
        <w:t>P</w:t>
      </w:r>
      <w:r w:rsidRPr="0050201D">
        <w:rPr>
          <w:vertAlign w:val="subscript"/>
        </w:rPr>
        <w:t>L1_sharing</w:t>
      </w:r>
      <w:r w:rsidRPr="0050201D">
        <w:rPr>
          <w:lang w:val="en-US" w:eastAsia="zh-CN"/>
        </w:rPr>
        <w:t xml:space="preserve"> = 3</w:t>
      </w:r>
      <w:r>
        <w:rPr>
          <w:lang w:val="en-US" w:eastAsia="zh-CN"/>
        </w:rPr>
        <w:t>.</w:t>
      </w:r>
    </w:p>
    <w:p w14:paraId="4D0F2982" w14:textId="77777777" w:rsidR="00602FE7" w:rsidRPr="009C5807" w:rsidRDefault="00602FE7" w:rsidP="00602FE7">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59B832DF" w14:textId="77777777" w:rsidR="00602FE7" w:rsidRDefault="00602FE7" w:rsidP="00602FE7">
      <w:r w:rsidRPr="009C5807">
        <w:t xml:space="preserve">Longer evaluation period would be expected if the combination of SSB, SMTC occasion and </w:t>
      </w:r>
      <w:r>
        <w:t>GAP</w:t>
      </w:r>
      <w:r w:rsidRPr="009C5807">
        <w:t xml:space="preserve"> configurations does not meet pervious conditions.</w:t>
      </w:r>
    </w:p>
    <w:p w14:paraId="0A847C44" w14:textId="77777777" w:rsidR="00602FE7" w:rsidRDefault="00602FE7" w:rsidP="00602FE7">
      <w:r>
        <w:t>When UE is configured with</w:t>
      </w:r>
      <w:r w:rsidRPr="003504D4">
        <w:t xml:space="preserve"> </w:t>
      </w:r>
      <w:r>
        <w:t>aperiodic</w:t>
      </w:r>
      <w:r w:rsidRPr="003504D4">
        <w:t xml:space="preserve"> MUSIM gap </w:t>
      </w:r>
      <w:r>
        <w:t>and the aperiodic</w:t>
      </w:r>
      <w:r w:rsidRPr="003504D4">
        <w:t xml:space="preserve"> MUSIM gap</w:t>
      </w:r>
      <w:r>
        <w:t xml:space="preserve"> is overlapping with SSB resource occasion for L1-RSRP, l</w:t>
      </w:r>
      <w:r w:rsidRPr="009C5807">
        <w:t>onger evaluation period would be expected</w:t>
      </w:r>
      <w:r>
        <w:t xml:space="preserve">. </w:t>
      </w:r>
    </w:p>
    <w:p w14:paraId="179FFBB8" w14:textId="77777777" w:rsidR="00602FE7" w:rsidRDefault="00602FE7" w:rsidP="00602FE7">
      <w:pPr>
        <w:rPr>
          <w:lang w:eastAsia="zh-CN"/>
        </w:rPr>
      </w:pPr>
      <w:r>
        <w:rPr>
          <w:rFonts w:hint="eastAsia"/>
          <w:lang w:eastAsia="zh-CN"/>
        </w:rPr>
        <w:t>W</w:t>
      </w:r>
      <w:r>
        <w:rPr>
          <w:lang w:eastAsia="zh-CN"/>
        </w:rPr>
        <w:t xml:space="preserve">hen UE is configured with MUSIM gap(s), and SSB resource occasions for L1-RSRP are fully overlapped with MUSIM gap(s) 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SSB based L1-RSRP measurement.</w:t>
      </w:r>
    </w:p>
    <w:p w14:paraId="6F889277" w14:textId="77777777" w:rsidR="00602FE7" w:rsidRPr="00A5585E" w:rsidRDefault="00602FE7" w:rsidP="00602FE7">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67CA27" w14:textId="77777777" w:rsidR="00602FE7" w:rsidRPr="009C5807" w:rsidRDefault="00602FE7" w:rsidP="00602FE7">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59C31BCC" w14:textId="77777777" w:rsidR="00602FE7" w:rsidRPr="009C5807" w:rsidRDefault="00602FE7" w:rsidP="00602FE7">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FE7" w:rsidRPr="009C5807" w14:paraId="6B44C4B9"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D0E54F3" w14:textId="77777777" w:rsidR="00602FE7" w:rsidRPr="009C5807" w:rsidRDefault="00602FE7" w:rsidP="0063036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9DDC113" w14:textId="77777777" w:rsidR="00602FE7" w:rsidRPr="009C5807" w:rsidRDefault="00602FE7" w:rsidP="00630365">
            <w:pPr>
              <w:pStyle w:val="TAH"/>
            </w:pPr>
            <w:r w:rsidRPr="009C5807">
              <w:t>T</w:t>
            </w:r>
            <w:r w:rsidRPr="009C5807">
              <w:rPr>
                <w:vertAlign w:val="subscript"/>
              </w:rPr>
              <w:t>L1-RSRP_Measurement_Period_SSB</w:t>
            </w:r>
            <w:r w:rsidRPr="009C5807">
              <w:t xml:space="preserve"> (ms) </w:t>
            </w:r>
          </w:p>
        </w:tc>
      </w:tr>
      <w:tr w:rsidR="00602FE7" w:rsidRPr="00C14182" w14:paraId="6D9C8C5F"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83BF0B5" w14:textId="77777777" w:rsidR="00602FE7" w:rsidRPr="009C5807" w:rsidRDefault="00602FE7" w:rsidP="0063036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E8E2134" w14:textId="77777777" w:rsidR="00602FE7" w:rsidRPr="007C55F6" w:rsidRDefault="00602FE7" w:rsidP="00630365">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602FE7" w:rsidRPr="009C5807" w14:paraId="3DC51256"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9C21977" w14:textId="77777777" w:rsidR="00602FE7" w:rsidRPr="009C5807" w:rsidRDefault="00602FE7" w:rsidP="0063036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657B4F0" w14:textId="77777777" w:rsidR="00602FE7" w:rsidRPr="009C5807" w:rsidRDefault="00602FE7" w:rsidP="00630365">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602FE7" w:rsidRPr="009C5807" w14:paraId="2E34AEDB"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C5D3B18" w14:textId="77777777" w:rsidR="00602FE7" w:rsidRPr="009C5807" w:rsidRDefault="00602FE7" w:rsidP="0063036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FB0D6FF" w14:textId="77777777" w:rsidR="00602FE7" w:rsidRPr="009C5807" w:rsidRDefault="00602FE7" w:rsidP="00630365">
            <w:pPr>
              <w:pStyle w:val="TAC"/>
            </w:pPr>
            <w:r w:rsidRPr="009C5807">
              <w:t>ceil(M*P)*T</w:t>
            </w:r>
            <w:r w:rsidRPr="009C5807">
              <w:rPr>
                <w:vertAlign w:val="subscript"/>
              </w:rPr>
              <w:t>DRX</w:t>
            </w:r>
          </w:p>
        </w:tc>
      </w:tr>
      <w:tr w:rsidR="00602FE7" w:rsidRPr="009C5807" w14:paraId="27A0F096" w14:textId="77777777" w:rsidTr="0063036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24E692" w14:textId="77777777" w:rsidR="00602FE7" w:rsidRPr="006C2B33" w:rsidRDefault="00602FE7" w:rsidP="0063036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40AE2ECE" w14:textId="77777777" w:rsidR="00602FE7" w:rsidRPr="00200CBE" w:rsidRDefault="00602FE7" w:rsidP="00630365">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75465E6A" w14:textId="77777777" w:rsidR="00602FE7" w:rsidRPr="000C77DD" w:rsidRDefault="00602FE7" w:rsidP="00630365">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643A6981" w14:textId="77777777" w:rsidR="00602FE7" w:rsidRPr="009C5807" w:rsidRDefault="00602FE7" w:rsidP="00602FE7">
      <w:pPr>
        <w:rPr>
          <w:rFonts w:eastAsia="?? ??"/>
        </w:rPr>
      </w:pPr>
    </w:p>
    <w:p w14:paraId="2FEE70DA" w14:textId="77777777" w:rsidR="00602FE7" w:rsidRPr="009C5807" w:rsidRDefault="00602FE7" w:rsidP="00602FE7">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FE7" w:rsidRPr="009C5807" w14:paraId="678B5CFD"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696C1FC1" w14:textId="77777777" w:rsidR="00602FE7" w:rsidRPr="009C5807" w:rsidRDefault="00602FE7" w:rsidP="0063036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40B10AB" w14:textId="77777777" w:rsidR="00602FE7" w:rsidRPr="009C5807" w:rsidRDefault="00602FE7" w:rsidP="00630365">
            <w:pPr>
              <w:pStyle w:val="TAH"/>
            </w:pPr>
            <w:r w:rsidRPr="009C5807">
              <w:t>T</w:t>
            </w:r>
            <w:r w:rsidRPr="009C5807">
              <w:rPr>
                <w:vertAlign w:val="subscript"/>
              </w:rPr>
              <w:t>L1-RSRP_Measurement_Period_SSB</w:t>
            </w:r>
            <w:r w:rsidRPr="009C5807">
              <w:t xml:space="preserve"> (ms) </w:t>
            </w:r>
          </w:p>
        </w:tc>
      </w:tr>
      <w:tr w:rsidR="00602FE7" w:rsidRPr="00C14182" w14:paraId="5F6DDACC"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687B5343" w14:textId="77777777" w:rsidR="00602FE7" w:rsidRPr="009C5807" w:rsidRDefault="00602FE7" w:rsidP="0063036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E362D1F" w14:textId="77777777" w:rsidR="00602FE7" w:rsidRPr="007C55F6" w:rsidRDefault="00602FE7" w:rsidP="00630365">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602FE7" w:rsidRPr="00C14182" w14:paraId="50500B68"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146FAA77" w14:textId="77777777" w:rsidR="00602FE7" w:rsidRPr="009C5807" w:rsidRDefault="00602FE7" w:rsidP="0063036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AEB4F5B" w14:textId="77777777" w:rsidR="00602FE7" w:rsidRPr="007C55F6" w:rsidRDefault="00602FE7" w:rsidP="00630365">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02FE7" w:rsidRPr="00C14182" w14:paraId="098F4859"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29D27B36" w14:textId="77777777" w:rsidR="00602FE7" w:rsidRPr="009C5807" w:rsidRDefault="00602FE7" w:rsidP="0063036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CD85B6" w14:textId="77777777" w:rsidR="00602FE7" w:rsidRPr="007C55F6" w:rsidRDefault="00602FE7" w:rsidP="00630365">
            <w:pPr>
              <w:pStyle w:val="TAC"/>
              <w:rPr>
                <w:lang w:val="fr-FR"/>
              </w:rPr>
            </w:pPr>
            <w:r w:rsidRPr="007C55F6">
              <w:rPr>
                <w:rFonts w:cs="v4.2.0"/>
                <w:lang w:val="fr-FR"/>
              </w:rPr>
              <w:t>ceil(1.5*M*P*N)*T</w:t>
            </w:r>
            <w:r w:rsidRPr="007C55F6">
              <w:rPr>
                <w:rFonts w:cs="v4.2.0"/>
                <w:vertAlign w:val="subscript"/>
                <w:lang w:val="fr-FR"/>
              </w:rPr>
              <w:t>DRX</w:t>
            </w:r>
          </w:p>
        </w:tc>
      </w:tr>
      <w:tr w:rsidR="00602FE7" w:rsidRPr="009C5807" w14:paraId="548FED7F" w14:textId="77777777" w:rsidTr="006303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8D73EC5" w14:textId="77777777" w:rsidR="00602FE7" w:rsidRPr="009C5807" w:rsidRDefault="00602FE7" w:rsidP="00630365">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30970A7D" w14:textId="77777777" w:rsidR="00602FE7" w:rsidRDefault="00602FE7" w:rsidP="00602FE7">
      <w:pPr>
        <w:rPr>
          <w:rFonts w:eastAsia="?? ??"/>
        </w:rPr>
      </w:pPr>
    </w:p>
    <w:p w14:paraId="2D7A1FB9" w14:textId="77777777" w:rsidR="00602FE7" w:rsidRDefault="00602FE7" w:rsidP="00602FE7">
      <w:pPr>
        <w:pStyle w:val="TH"/>
      </w:pPr>
      <w:r>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FE7" w14:paraId="32DFF02F"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411FCC88" w14:textId="77777777" w:rsidR="00602FE7" w:rsidRDefault="00602FE7" w:rsidP="00630365">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F64C74" w14:textId="77777777" w:rsidR="00602FE7" w:rsidRDefault="00602FE7" w:rsidP="00630365">
            <w:pPr>
              <w:pStyle w:val="TAH"/>
            </w:pPr>
            <w:r>
              <w:t>T</w:t>
            </w:r>
            <w:r>
              <w:rPr>
                <w:vertAlign w:val="subscript"/>
              </w:rPr>
              <w:t>L1-RSRP_Measurement_Period_SSB</w:t>
            </w:r>
            <w:r>
              <w:t xml:space="preserve"> (ms) </w:t>
            </w:r>
          </w:p>
        </w:tc>
      </w:tr>
      <w:tr w:rsidR="00602FE7" w14:paraId="2672BCFF"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540E0015" w14:textId="77777777" w:rsidR="00602FE7" w:rsidRDefault="00602FE7" w:rsidP="00630365">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38260AA2" w14:textId="77777777" w:rsidR="00602FE7" w:rsidRDefault="00602FE7" w:rsidP="00630365">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rsidR="00602FE7" w14:paraId="07C081A7"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1AC95BCE" w14:textId="77777777" w:rsidR="00602FE7" w:rsidRDefault="00602FE7" w:rsidP="00630365">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39D3A728" w14:textId="77777777" w:rsidR="00602FE7" w:rsidRDefault="00602FE7" w:rsidP="00630365">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02FE7" w14:paraId="5303CFCB"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7F3A8828" w14:textId="77777777" w:rsidR="00602FE7" w:rsidRDefault="00602FE7" w:rsidP="0063036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8651FC" w14:textId="77777777" w:rsidR="00602FE7" w:rsidRDefault="00602FE7" w:rsidP="00630365">
            <w:pPr>
              <w:pStyle w:val="TAC"/>
              <w:rPr>
                <w:lang w:val="fr-FR"/>
              </w:rPr>
            </w:pPr>
            <w:r>
              <w:rPr>
                <w:rFonts w:cs="v4.2.0"/>
                <w:lang w:val="fr-FR"/>
              </w:rPr>
              <w:t>ceil(1.5*M*P*N)*T</w:t>
            </w:r>
            <w:r>
              <w:rPr>
                <w:rFonts w:cs="v4.2.0"/>
                <w:vertAlign w:val="subscript"/>
                <w:lang w:val="fr-FR"/>
              </w:rPr>
              <w:t>DRX</w:t>
            </w:r>
          </w:p>
        </w:tc>
      </w:tr>
      <w:tr w:rsidR="00602FE7" w14:paraId="5371551B" w14:textId="77777777" w:rsidTr="006303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476EC5" w14:textId="77777777" w:rsidR="00602FE7" w:rsidRDefault="00602FE7" w:rsidP="00630365">
            <w:pPr>
              <w:pStyle w:val="TAN"/>
              <w:rPr>
                <w:rFonts w:cs="v4.2.0"/>
              </w:rPr>
            </w:pPr>
            <w:r>
              <w:t>Note1: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14:paraId="3DDAC8F9" w14:textId="77777777" w:rsidR="00602FE7" w:rsidRDefault="00602FE7" w:rsidP="00602FE7">
      <w:pPr>
        <w:rPr>
          <w:rFonts w:eastAsia="?? ??"/>
        </w:rPr>
      </w:pPr>
    </w:p>
    <w:p w14:paraId="0D5CBBF9" w14:textId="77777777" w:rsidR="00602FE7" w:rsidRDefault="00602FE7" w:rsidP="00602FE7">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FE7" w14:paraId="2B175AA9"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tcPr>
          <w:p w14:paraId="39A3E5D2" w14:textId="77777777" w:rsidR="00602FE7" w:rsidRDefault="00602FE7" w:rsidP="0063036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FB48320" w14:textId="77777777" w:rsidR="00602FE7" w:rsidRDefault="00602FE7" w:rsidP="00630365">
            <w:pPr>
              <w:pStyle w:val="TAH"/>
            </w:pPr>
            <w:r>
              <w:t>T</w:t>
            </w:r>
            <w:r>
              <w:rPr>
                <w:vertAlign w:val="subscript"/>
              </w:rPr>
              <w:t>L1-RSRP_Measurement_Period_SSB</w:t>
            </w:r>
            <w:r>
              <w:t xml:space="preserve"> (ms) </w:t>
            </w:r>
          </w:p>
        </w:tc>
      </w:tr>
      <w:tr w:rsidR="00602FE7" w14:paraId="7015A3A3"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tcPr>
          <w:p w14:paraId="39FDDEC9" w14:textId="77777777" w:rsidR="00602FE7" w:rsidRDefault="00602FE7" w:rsidP="0063036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5B58933E" w14:textId="77777777" w:rsidR="00602FE7" w:rsidRDefault="00602FE7" w:rsidP="00630365">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602FE7" w14:paraId="41B61E1D"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tcPr>
          <w:p w14:paraId="0933968F" w14:textId="77777777" w:rsidR="00602FE7" w:rsidRDefault="00602FE7" w:rsidP="00630365">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1B23A679" w14:textId="77777777" w:rsidR="00602FE7" w:rsidRDefault="00602FE7" w:rsidP="00630365">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602FE7" w14:paraId="68BD665F"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tcPr>
          <w:p w14:paraId="02AE142F" w14:textId="77777777" w:rsidR="00602FE7" w:rsidRDefault="00602FE7" w:rsidP="00630365">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6B48F3C9" w14:textId="77777777" w:rsidR="00602FE7" w:rsidRDefault="00602FE7" w:rsidP="00630365">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02FE7" w14:paraId="0BC15F8E"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tcPr>
          <w:p w14:paraId="450D4120" w14:textId="77777777" w:rsidR="00602FE7" w:rsidRDefault="00602FE7" w:rsidP="0063036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288830B5" w14:textId="77777777" w:rsidR="00602FE7" w:rsidRDefault="00602FE7" w:rsidP="00630365">
            <w:pPr>
              <w:pStyle w:val="TAC"/>
              <w:rPr>
                <w:rFonts w:cs="v4.2.0"/>
                <w:lang w:val="fr-FR" w:eastAsia="zh-CN"/>
              </w:rPr>
            </w:pPr>
            <w:r>
              <w:rPr>
                <w:rFonts w:cs="v4.2.0"/>
                <w:lang w:val="fr-FR"/>
              </w:rPr>
              <w:t>ceil(1.5*M*P*N)*T</w:t>
            </w:r>
            <w:r>
              <w:rPr>
                <w:rFonts w:cs="v4.2.0"/>
                <w:vertAlign w:val="subscript"/>
                <w:lang w:val="fr-FR"/>
              </w:rPr>
              <w:t>DRX</w:t>
            </w:r>
          </w:p>
        </w:tc>
      </w:tr>
      <w:tr w:rsidR="00602FE7" w14:paraId="5186F058" w14:textId="77777777" w:rsidTr="0063036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47B8F39" w14:textId="77777777" w:rsidR="00602FE7" w:rsidRPr="00320CAB" w:rsidRDefault="00602FE7" w:rsidP="00630365">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63323FDE" w14:textId="77777777" w:rsidR="00602FE7" w:rsidRPr="00320CAB" w:rsidRDefault="00602FE7" w:rsidP="00630365">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 xml:space="preserve"> 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xml:space="preserve">, if UE </w:t>
            </w:r>
            <w:r>
              <w:rPr>
                <w:lang w:eastAsia="zh-CN"/>
              </w:rPr>
              <w:t>does</w:t>
            </w:r>
            <w:r w:rsidRPr="00BC1816">
              <w:rPr>
                <w:lang w:eastAsia="zh-CN"/>
              </w:rPr>
              <w:t xml:space="preserve"> not support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1.5</w:t>
            </w:r>
            <w:r w:rsidRPr="00BC1816">
              <w:rPr>
                <w:lang w:eastAsia="zh-CN"/>
              </w:rPr>
              <w:t xml:space="preserve">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4</w:t>
            </w:r>
            <w:r w:rsidRPr="00BC1816">
              <w:rPr>
                <w:lang w:eastAsia="zh-CN"/>
              </w:rPr>
              <w:t xml:space="preserve"> when </w:t>
            </w:r>
            <w:r w:rsidRPr="00E03305">
              <w:rPr>
                <w:i/>
                <w:lang w:eastAsia="zh-CN"/>
              </w:rPr>
              <w:t>highSpeedMeasFlagFR2-r17</w:t>
            </w:r>
            <w:r w:rsidRPr="00BC1816">
              <w:rPr>
                <w:lang w:eastAsia="zh-CN"/>
              </w:rPr>
              <w:t xml:space="preserve"> is configured to set2, if UE support</w:t>
            </w:r>
            <w:r>
              <w:rPr>
                <w:lang w:eastAsia="zh-CN"/>
              </w:rPr>
              <w:t>s</w:t>
            </w:r>
            <w:r w:rsidRPr="00BC1816">
              <w:rPr>
                <w:lang w:eastAsia="zh-CN"/>
              </w:rPr>
              <w:t xml:space="preserve">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19C91067" w14:textId="77777777" w:rsidR="00602FE7" w:rsidRDefault="00602FE7" w:rsidP="00630365">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40BF5143" w14:textId="77777777" w:rsidR="00602FE7" w:rsidRDefault="00602FE7" w:rsidP="00602FE7">
      <w:pPr>
        <w:rPr>
          <w:rFonts w:eastAsia="?? ??"/>
        </w:rPr>
      </w:pPr>
    </w:p>
    <w:p w14:paraId="069D4365" w14:textId="77777777" w:rsidR="00602FE7" w:rsidRPr="009C5807" w:rsidRDefault="00602FE7" w:rsidP="00602FE7">
      <w:pPr>
        <w:pStyle w:val="TH"/>
      </w:pPr>
      <w:r w:rsidRPr="009C5807">
        <w:lastRenderedPageBreak/>
        <w:t xml:space="preserve">Table </w:t>
      </w:r>
      <w:r>
        <w:t>9.5.4</w:t>
      </w:r>
      <w:r w:rsidRPr="009C5807">
        <w:t>.1-</w:t>
      </w:r>
      <w:r>
        <w:t>4</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FE7" w:rsidRPr="009C5807" w14:paraId="10BC1C31"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A2F3B2D" w14:textId="77777777" w:rsidR="00602FE7" w:rsidRPr="009C5807" w:rsidRDefault="00602FE7" w:rsidP="0063036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0FE241B" w14:textId="77777777" w:rsidR="00602FE7" w:rsidRPr="009C5807" w:rsidRDefault="00602FE7" w:rsidP="0063036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602FE7" w:rsidRPr="009C5807" w14:paraId="01213952"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B924B5C" w14:textId="77777777" w:rsidR="00602FE7" w:rsidRPr="009C5807" w:rsidRDefault="00602FE7" w:rsidP="0063036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661CDCE" w14:textId="77777777" w:rsidR="00602FE7" w:rsidRPr="009C5807" w:rsidRDefault="00602FE7" w:rsidP="00630365">
            <w:pPr>
              <w:pStyle w:val="TAC"/>
            </w:pPr>
            <w:r w:rsidRPr="009C5807">
              <w:t>max(T</w:t>
            </w:r>
            <w:r w:rsidRPr="009C5807">
              <w:rPr>
                <w:vertAlign w:val="subscript"/>
              </w:rPr>
              <w:t>Report</w:t>
            </w:r>
            <w:r w:rsidRPr="009C5807">
              <w:t>, ceil(M*P)*T</w:t>
            </w:r>
            <w:r w:rsidRPr="009C5807">
              <w:rPr>
                <w:vertAlign w:val="subscript"/>
              </w:rPr>
              <w:t>SSB</w:t>
            </w:r>
            <w:r w:rsidRPr="009C5807">
              <w:t>)</w:t>
            </w:r>
          </w:p>
        </w:tc>
      </w:tr>
      <w:tr w:rsidR="00602FE7" w:rsidRPr="009C5807" w14:paraId="28A15C21"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2A0BE53" w14:textId="77777777" w:rsidR="00602FE7" w:rsidRPr="009C5807" w:rsidRDefault="00602FE7" w:rsidP="0063036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BB2778F" w14:textId="77777777" w:rsidR="00602FE7" w:rsidRPr="009C5807" w:rsidRDefault="00602FE7" w:rsidP="00630365">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602FE7" w:rsidRPr="009C5807" w14:paraId="6E2EF0EA"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5813C9" w14:textId="77777777" w:rsidR="00602FE7" w:rsidRPr="009C5807" w:rsidRDefault="00602FE7" w:rsidP="0063036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AFBEFE5" w14:textId="77777777" w:rsidR="00602FE7" w:rsidRPr="009C5807" w:rsidRDefault="00602FE7" w:rsidP="00630365">
            <w:pPr>
              <w:pStyle w:val="TAC"/>
            </w:pPr>
            <w:r w:rsidRPr="009C5807">
              <w:t>ceil(M*P)*T</w:t>
            </w:r>
            <w:r w:rsidRPr="009C5807">
              <w:rPr>
                <w:vertAlign w:val="subscript"/>
              </w:rPr>
              <w:t>DRX</w:t>
            </w:r>
          </w:p>
        </w:tc>
      </w:tr>
      <w:tr w:rsidR="00602FE7" w:rsidRPr="009C5807" w14:paraId="683A1B8B" w14:textId="77777777" w:rsidTr="0063036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DD4136" w14:textId="77777777" w:rsidR="00602FE7" w:rsidRPr="000C0BDC" w:rsidRDefault="00602FE7" w:rsidP="00630365">
            <w:pPr>
              <w:pStyle w:val="TAN"/>
            </w:pPr>
            <w:r w:rsidRPr="000C0BDC">
              <w:t>Note 1:</w:t>
            </w:r>
            <w:r w:rsidRPr="000C0BDC">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p>
          <w:p w14:paraId="581B865D" w14:textId="77777777" w:rsidR="00602FE7" w:rsidRPr="000C0BDC" w:rsidRDefault="00602FE7" w:rsidP="00630365">
            <w:pPr>
              <w:pStyle w:val="TAN"/>
            </w:pPr>
            <w:r w:rsidRPr="000C0BDC">
              <w:t>Note 2:</w:t>
            </w:r>
            <w:r w:rsidRPr="000C0BDC">
              <w:tab/>
              <w:t>K = 1.5.</w:t>
            </w:r>
          </w:p>
          <w:p w14:paraId="32FE7E25" w14:textId="58E4E484" w:rsidR="00602FE7" w:rsidRPr="00807E93" w:rsidRDefault="00602FE7" w:rsidP="00630365">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t xml:space="preserve">The requirements apply </w:t>
            </w:r>
            <w:r>
              <w:rPr>
                <w:lang w:eastAsia="zh-CN"/>
              </w:rPr>
              <w:t>i</w:t>
            </w:r>
            <w:r w:rsidRPr="00DF2F7E">
              <w:rPr>
                <w:lang w:eastAsia="zh-CN"/>
              </w:rPr>
              <w:t xml:space="preserve">f the actual RTD </w:t>
            </w:r>
            <w:r>
              <w:rPr>
                <w:lang w:eastAsia="zh-CN"/>
              </w:rPr>
              <w:t>between</w:t>
            </w:r>
            <w:r w:rsidRPr="00DF2F7E">
              <w:rPr>
                <w:lang w:eastAsia="zh-CN"/>
              </w:rPr>
              <w:t xml:space="preserve"> serving cell and neighbor cell is </w:t>
            </w:r>
            <w:r>
              <w:rPr>
                <w:lang w:eastAsia="zh-CN"/>
              </w:rPr>
              <w:t xml:space="preserve">not </w:t>
            </w:r>
            <w:r w:rsidRPr="00DF2F7E">
              <w:rPr>
                <w:lang w:eastAsia="zh-CN"/>
              </w:rPr>
              <w:t>larger than CP.</w:t>
            </w:r>
          </w:p>
        </w:tc>
      </w:tr>
    </w:tbl>
    <w:p w14:paraId="183F95FD" w14:textId="77777777" w:rsidR="00602FE7" w:rsidRDefault="00602FE7" w:rsidP="00602FE7">
      <w:pPr>
        <w:rPr>
          <w:rFonts w:eastAsiaTheme="minorEastAsia"/>
          <w:lang w:eastAsia="zh-CN"/>
        </w:rPr>
      </w:pPr>
    </w:p>
    <w:p w14:paraId="5A69D35D" w14:textId="77777777" w:rsidR="00602FE7" w:rsidRPr="009C5807" w:rsidRDefault="00602FE7" w:rsidP="00602FE7">
      <w:pPr>
        <w:pStyle w:val="TH"/>
      </w:pPr>
      <w:r w:rsidRPr="009C5807">
        <w:t xml:space="preserve">Table </w:t>
      </w:r>
      <w:r>
        <w:t>9.5.4</w:t>
      </w:r>
      <w:r w:rsidRPr="009C5807">
        <w:t>.1-</w:t>
      </w:r>
      <w:r>
        <w:t>5</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FE7" w:rsidRPr="009C5807" w14:paraId="620C044E"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8DE896D" w14:textId="77777777" w:rsidR="00602FE7" w:rsidRPr="009C5807" w:rsidRDefault="00602FE7" w:rsidP="0063036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C4AF0FD" w14:textId="77777777" w:rsidR="00602FE7" w:rsidRPr="009C5807" w:rsidRDefault="00602FE7" w:rsidP="0063036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602FE7" w:rsidRPr="009C5807" w14:paraId="56F83B2A"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20E21D8" w14:textId="77777777" w:rsidR="00602FE7" w:rsidRPr="009C5807" w:rsidRDefault="00602FE7" w:rsidP="0063036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3351875" w14:textId="494B5E41" w:rsidR="00602FE7" w:rsidRPr="009C5807" w:rsidRDefault="00602FE7" w:rsidP="00630365">
            <w:pPr>
              <w:pStyle w:val="TAC"/>
            </w:pPr>
            <w:r w:rsidRPr="009C5807">
              <w:t>max(T</w:t>
            </w:r>
            <w:r w:rsidRPr="009C5807">
              <w:rPr>
                <w:vertAlign w:val="subscript"/>
              </w:rPr>
              <w:t>Report</w:t>
            </w:r>
            <w:r w:rsidRPr="009C5807">
              <w:t>, ceil(M*P)*T</w:t>
            </w:r>
            <w:r w:rsidRPr="009C5807">
              <w:rPr>
                <w:vertAlign w:val="subscript"/>
              </w:rPr>
              <w:t>SSB</w:t>
            </w:r>
            <w:r w:rsidRPr="009C5807">
              <w:t>)</w:t>
            </w:r>
            <w:ins w:id="4" w:author="Qiming Li" w:date="2024-04-06T10:50:00Z">
              <w:r w:rsidRPr="009C5807">
                <w:t xml:space="preserve"> *</w:t>
              </w:r>
              <w:r>
                <w:t xml:space="preserve"> N</w:t>
              </w:r>
              <w:r>
                <w:rPr>
                  <w:vertAlign w:val="subscript"/>
                </w:rPr>
                <w:t>Layer</w:t>
              </w:r>
            </w:ins>
          </w:p>
        </w:tc>
      </w:tr>
      <w:tr w:rsidR="00602FE7" w:rsidRPr="009C5807" w14:paraId="1724B491"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C029201" w14:textId="77777777" w:rsidR="00602FE7" w:rsidRPr="009C5807" w:rsidRDefault="00602FE7" w:rsidP="0063036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9A7D860" w14:textId="0E0DB93D" w:rsidR="00602FE7" w:rsidRPr="009C5807" w:rsidRDefault="00602FE7" w:rsidP="00630365">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 xml:space="preserve">) </w:t>
            </w:r>
            <w:ins w:id="5" w:author="Qiming Li" w:date="2024-04-06T10:50:00Z">
              <w:r w:rsidRPr="009C5807">
                <w:t>*</w:t>
              </w:r>
              <w:r>
                <w:t xml:space="preserve"> N</w:t>
              </w:r>
              <w:r>
                <w:rPr>
                  <w:vertAlign w:val="subscript"/>
                </w:rPr>
                <w:t>Layer</w:t>
              </w:r>
            </w:ins>
          </w:p>
        </w:tc>
      </w:tr>
      <w:tr w:rsidR="00602FE7" w:rsidRPr="009C5807" w14:paraId="77501AD7"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62FE268" w14:textId="77777777" w:rsidR="00602FE7" w:rsidRPr="009C5807" w:rsidRDefault="00602FE7" w:rsidP="0063036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0DB7C7" w14:textId="2B5DAEED" w:rsidR="00602FE7" w:rsidRPr="009C5807" w:rsidRDefault="00602FE7" w:rsidP="00630365">
            <w:pPr>
              <w:pStyle w:val="TAC"/>
            </w:pPr>
            <w:r w:rsidRPr="009C5807">
              <w:t>ceil(M*P)*T</w:t>
            </w:r>
            <w:r w:rsidRPr="009C5807">
              <w:rPr>
                <w:vertAlign w:val="subscript"/>
              </w:rPr>
              <w:t>DRX</w:t>
            </w:r>
            <w:ins w:id="6" w:author="Qiming Li" w:date="2024-04-06T10:50:00Z">
              <w:r w:rsidRPr="009C5807">
                <w:t>*</w:t>
              </w:r>
              <w:r>
                <w:t xml:space="preserve"> N</w:t>
              </w:r>
              <w:r>
                <w:rPr>
                  <w:vertAlign w:val="subscript"/>
                </w:rPr>
                <w:t>Layer</w:t>
              </w:r>
            </w:ins>
          </w:p>
        </w:tc>
      </w:tr>
      <w:tr w:rsidR="00602FE7" w:rsidRPr="009C5807" w14:paraId="05732E04" w14:textId="77777777" w:rsidTr="0063036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22AA3B" w14:textId="560B5813" w:rsidR="00602FE7" w:rsidRPr="000C0BDC" w:rsidRDefault="00602FE7" w:rsidP="00630365">
            <w:pPr>
              <w:pStyle w:val="TAN"/>
            </w:pPr>
            <w:r w:rsidRPr="000C0BDC">
              <w:t>Note 1:</w:t>
            </w:r>
            <w:r w:rsidRPr="000C0BDC">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t>.</w:t>
            </w:r>
            <w:ins w:id="7" w:author="Qiming Li" w:date="2024-04-06T10:50:00Z">
              <w:r w:rsidRPr="0050201D">
                <w:t xml:space="preserve"> [</w:t>
              </w:r>
              <w:r>
                <w:t>N</w:t>
              </w:r>
              <w:r>
                <w:rPr>
                  <w:vertAlign w:val="subscript"/>
                </w:rPr>
                <w:t>Layer</w:t>
              </w:r>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ins>
          </w:p>
          <w:p w14:paraId="67E98A80" w14:textId="77777777" w:rsidR="00602FE7" w:rsidRPr="00807E93" w:rsidRDefault="00602FE7" w:rsidP="00630365">
            <w:pPr>
              <w:pStyle w:val="TAN"/>
              <w:ind w:left="0" w:firstLine="0"/>
              <w:rPr>
                <w:i/>
                <w:lang w:eastAsia="zh-CN"/>
              </w:rPr>
            </w:pPr>
            <w:r w:rsidRPr="000C0BDC">
              <w:t>Note 2:</w:t>
            </w:r>
            <w:r w:rsidRPr="000C0BDC">
              <w:tab/>
              <w:t>K = 1.5.</w:t>
            </w:r>
          </w:p>
        </w:tc>
      </w:tr>
    </w:tbl>
    <w:p w14:paraId="2EB8F6F1" w14:textId="77777777" w:rsidR="00602FE7" w:rsidRDefault="00602FE7" w:rsidP="00602FE7">
      <w:pPr>
        <w:rPr>
          <w:rFonts w:eastAsiaTheme="minorEastAsia"/>
          <w:lang w:eastAsia="zh-CN"/>
        </w:rPr>
      </w:pPr>
    </w:p>
    <w:p w14:paraId="05D1613D" w14:textId="77777777" w:rsidR="00602FE7" w:rsidRPr="009C5807" w:rsidRDefault="00602FE7" w:rsidP="00602FE7">
      <w:pPr>
        <w:pStyle w:val="TH"/>
      </w:pPr>
      <w:r w:rsidRPr="009C5807">
        <w:t xml:space="preserve">Table </w:t>
      </w:r>
      <w:r>
        <w:t>9.5.4</w:t>
      </w:r>
      <w:r w:rsidRPr="009C5807">
        <w:t>.1-</w:t>
      </w:r>
      <w:r>
        <w:t>6</w:t>
      </w:r>
      <w:r w:rsidRPr="009C5807">
        <w:t xml:space="preserve">: </w:t>
      </w:r>
      <w:r>
        <w:t>M</w:t>
      </w:r>
      <w:r w:rsidRPr="009C5807">
        <w:t xml:space="preserve">easurement period </w:t>
      </w:r>
      <w:r w:rsidRPr="009C5807">
        <w:rPr>
          <w:sz w:val="22"/>
        </w:rPr>
        <w:t>T</w:t>
      </w:r>
      <w:r w:rsidRPr="00BE5B01">
        <w:rPr>
          <w:sz w:val="18"/>
          <w:vertAlign w:val="subscript"/>
        </w:rPr>
        <w:t>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FE7" w:rsidRPr="009C5807" w14:paraId="28A4A250"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4C8C19CE" w14:textId="77777777" w:rsidR="00602FE7" w:rsidRPr="009C5807" w:rsidRDefault="00602FE7" w:rsidP="0063036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C6D9F7" w14:textId="77777777" w:rsidR="00602FE7" w:rsidRPr="009C5807" w:rsidRDefault="00602FE7" w:rsidP="0063036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602FE7" w:rsidRPr="009C5807" w14:paraId="078CCC75"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4EF398C6" w14:textId="77777777" w:rsidR="00602FE7" w:rsidRPr="009C5807" w:rsidRDefault="00602FE7" w:rsidP="0063036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238C93B" w14:textId="77777777" w:rsidR="00602FE7" w:rsidRPr="009C5807" w:rsidRDefault="00602FE7" w:rsidP="00630365">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602FE7" w:rsidRPr="009C5807" w14:paraId="2C88A0E1"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3F8C46E5" w14:textId="77777777" w:rsidR="00602FE7" w:rsidRPr="009C5807" w:rsidRDefault="00602FE7" w:rsidP="0063036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388A759" w14:textId="77777777" w:rsidR="00602FE7" w:rsidRPr="009C5807" w:rsidRDefault="00602FE7" w:rsidP="00630365">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r w:rsidRPr="009C5807">
              <w:t xml:space="preserve"> </w:t>
            </w:r>
            <w:r w:rsidRPr="009C5807">
              <w:rPr>
                <w:rFonts w:cs="v4.2.0"/>
              </w:rPr>
              <w:t>)</w:t>
            </w:r>
          </w:p>
        </w:tc>
      </w:tr>
      <w:tr w:rsidR="00602FE7" w:rsidRPr="009C5807" w14:paraId="4F6C25B5"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10909D46" w14:textId="77777777" w:rsidR="00602FE7" w:rsidRPr="009C5807" w:rsidRDefault="00602FE7" w:rsidP="0063036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EE4F7D" w14:textId="77777777" w:rsidR="00602FE7" w:rsidRPr="009C5807" w:rsidRDefault="00602FE7" w:rsidP="00630365">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602FE7" w:rsidRPr="00166283" w14:paraId="18103761" w14:textId="77777777" w:rsidTr="006303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EF6C8C" w14:textId="77777777" w:rsidR="00602FE7" w:rsidRDefault="00602FE7" w:rsidP="00630365">
            <w:pPr>
              <w:pStyle w:val="TAN"/>
            </w:pPr>
            <w:r w:rsidRPr="009C5807">
              <w:t>Note</w:t>
            </w:r>
            <w:r>
              <w:t xml:space="preserve"> 1</w:t>
            </w:r>
            <w:r w:rsidRPr="009C5807">
              <w:t>:</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3623D787" w14:textId="2F301BDE" w:rsidR="00602FE7" w:rsidRPr="00941EB3" w:rsidRDefault="00602FE7" w:rsidP="00630365">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t xml:space="preserve">The requirements apply </w:t>
            </w:r>
            <w:r>
              <w:rPr>
                <w:lang w:eastAsia="zh-CN"/>
              </w:rPr>
              <w:t>i</w:t>
            </w:r>
            <w:r w:rsidRPr="00D422E5">
              <w:rPr>
                <w:lang w:eastAsia="zh-CN"/>
              </w:rPr>
              <w:t xml:space="preserve">f the actual RTD </w:t>
            </w:r>
            <w:r>
              <w:rPr>
                <w:lang w:eastAsia="zh-CN"/>
              </w:rPr>
              <w:t>between</w:t>
            </w:r>
            <w:r w:rsidRPr="00D422E5">
              <w:rPr>
                <w:lang w:eastAsia="zh-CN"/>
              </w:rPr>
              <w:t xml:space="preserve"> serving cell and neighbor cell is </w:t>
            </w:r>
            <w:r>
              <w:rPr>
                <w:lang w:eastAsia="zh-CN"/>
              </w:rPr>
              <w:t xml:space="preserve">not </w:t>
            </w:r>
            <w:r w:rsidRPr="00D422E5">
              <w:rPr>
                <w:lang w:eastAsia="zh-CN"/>
              </w:rPr>
              <w:t>larger than CP.</w:t>
            </w:r>
          </w:p>
        </w:tc>
      </w:tr>
    </w:tbl>
    <w:p w14:paraId="41294CD8" w14:textId="77777777" w:rsidR="00602FE7" w:rsidRDefault="00602FE7" w:rsidP="00602FE7">
      <w:pPr>
        <w:rPr>
          <w:lang w:eastAsia="zh-CN"/>
        </w:rPr>
      </w:pPr>
    </w:p>
    <w:p w14:paraId="6875D4AE" w14:textId="77777777" w:rsidR="00602FE7" w:rsidRPr="009C5807" w:rsidRDefault="00602FE7" w:rsidP="00602FE7">
      <w:pPr>
        <w:pStyle w:val="TH"/>
      </w:pPr>
      <w:r w:rsidRPr="009C5807">
        <w:t xml:space="preserve">Table </w:t>
      </w:r>
      <w:r>
        <w:t>9.5.4</w:t>
      </w:r>
      <w:r w:rsidRPr="009C5807">
        <w:t>.1-</w:t>
      </w:r>
      <w:r>
        <w:t>7</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FE7" w:rsidRPr="009C5807" w14:paraId="2FF2AA29"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0B6D0BBA" w14:textId="77777777" w:rsidR="00602FE7" w:rsidRPr="009C5807" w:rsidRDefault="00602FE7" w:rsidP="0063036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167A35A" w14:textId="77777777" w:rsidR="00602FE7" w:rsidRPr="009C5807" w:rsidRDefault="00602FE7" w:rsidP="0063036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602FE7" w:rsidRPr="009C5807" w14:paraId="328E1EA0"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0B76A11E" w14:textId="77777777" w:rsidR="00602FE7" w:rsidRPr="009C5807" w:rsidRDefault="00602FE7" w:rsidP="0063036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10FB48B" w14:textId="77777777" w:rsidR="00602FE7" w:rsidRPr="009C5807" w:rsidRDefault="00602FE7" w:rsidP="00630365">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602FE7" w:rsidRPr="009C5807" w14:paraId="130C2889"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1139A9B5" w14:textId="77777777" w:rsidR="00602FE7" w:rsidRPr="009C5807" w:rsidRDefault="00602FE7" w:rsidP="0063036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C304677" w14:textId="77777777" w:rsidR="00602FE7" w:rsidRPr="009C5807" w:rsidRDefault="00602FE7" w:rsidP="00630365">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602FE7" w:rsidRPr="009C5807" w14:paraId="7291CBF9"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547BD96C" w14:textId="77777777" w:rsidR="00602FE7" w:rsidRPr="009C5807" w:rsidRDefault="00602FE7" w:rsidP="0063036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50F348" w14:textId="77777777" w:rsidR="00602FE7" w:rsidRPr="009C5807" w:rsidRDefault="00602FE7" w:rsidP="00630365">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602FE7" w:rsidRPr="009C5807" w14:paraId="7E46135A" w14:textId="77777777" w:rsidTr="006303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E4AFFD9" w14:textId="77777777" w:rsidR="00602FE7" w:rsidRPr="00941EB3" w:rsidRDefault="00602FE7" w:rsidP="00630365">
            <w:pPr>
              <w:pStyle w:val="TAN"/>
            </w:pPr>
            <w:r w:rsidRPr="009C5807">
              <w:t>Note</w:t>
            </w:r>
            <w:r>
              <w:t xml:space="preserve"> </w:t>
            </w:r>
            <w:r w:rsidRPr="0050201D">
              <w:t>1</w:t>
            </w:r>
            <w:r w:rsidRPr="009C5807">
              <w:t>:</w:t>
            </w:r>
            <w:r w:rsidRPr="009C5807">
              <w:tab/>
            </w:r>
            <w:r>
              <w:rPr>
                <w:rFonts w:cs="v4.2.0"/>
              </w:rPr>
              <w:t>T</w:t>
            </w:r>
            <w:r>
              <w:rPr>
                <w:rFonts w:cs="v4.2.0"/>
                <w:vertAlign w:val="subscript"/>
              </w:rPr>
              <w:t>SSB</w:t>
            </w:r>
            <w:r>
              <w:t xml:space="preserve"> </w:t>
            </w:r>
            <w:r w:rsidRPr="009C5807">
              <w:t>= ssb-periodicityServingCell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tc>
      </w:tr>
    </w:tbl>
    <w:p w14:paraId="106390EA" w14:textId="313E03BE" w:rsidR="002F7960" w:rsidRDefault="002F7960" w:rsidP="002F7960">
      <w:pPr>
        <w:rPr>
          <w:color w:val="000000"/>
          <w:szCs w:val="24"/>
          <w:lang w:eastAsia="zh-CN"/>
        </w:rPr>
      </w:pPr>
    </w:p>
    <w:p w14:paraId="47261DCA" w14:textId="77777777" w:rsidR="00C1365F" w:rsidRDefault="00C1365F" w:rsidP="002F7960">
      <w:pPr>
        <w:rPr>
          <w:color w:val="000000"/>
          <w:szCs w:val="24"/>
          <w:lang w:eastAsia="zh-CN"/>
        </w:rPr>
      </w:pPr>
    </w:p>
    <w:p w14:paraId="1234E17D" w14:textId="452620C5" w:rsidR="002F7960" w:rsidRPr="002F7960" w:rsidRDefault="002F7960" w:rsidP="002F7960">
      <w:pPr>
        <w:jc w:val="center"/>
        <w:rPr>
          <w:b/>
          <w:color w:val="0070C0"/>
          <w:sz w:val="32"/>
          <w:szCs w:val="32"/>
          <w:lang w:eastAsia="zh-CN"/>
        </w:rPr>
      </w:pPr>
      <w:r w:rsidRPr="002F7960">
        <w:rPr>
          <w:b/>
          <w:color w:val="0070C0"/>
          <w:sz w:val="32"/>
          <w:szCs w:val="32"/>
          <w:lang w:eastAsia="zh-CN"/>
        </w:rPr>
        <w:t>&lt;&lt;</w:t>
      </w:r>
      <w:r>
        <w:rPr>
          <w:b/>
          <w:color w:val="0070C0"/>
          <w:sz w:val="32"/>
          <w:szCs w:val="32"/>
          <w:lang w:eastAsia="zh-CN"/>
        </w:rPr>
        <w:t>END</w:t>
      </w:r>
      <w:r w:rsidRPr="002F7960">
        <w:rPr>
          <w:b/>
          <w:color w:val="0070C0"/>
          <w:sz w:val="32"/>
          <w:szCs w:val="32"/>
          <w:lang w:eastAsia="zh-CN"/>
        </w:rPr>
        <w:t xml:space="preserve"> OF CHANGES&gt;&gt;</w:t>
      </w:r>
    </w:p>
    <w:p w14:paraId="5C273580" w14:textId="77777777" w:rsidR="002F7960" w:rsidRDefault="002F7960" w:rsidP="002F7960">
      <w:pPr>
        <w:rPr>
          <w:noProof/>
        </w:rPr>
      </w:pPr>
    </w:p>
    <w:p w14:paraId="200AF2DE" w14:textId="77777777" w:rsidR="002F7960" w:rsidRDefault="002F7960">
      <w:pPr>
        <w:rPr>
          <w:noProof/>
        </w:rPr>
      </w:pPr>
    </w:p>
    <w:sectPr w:rsidR="002F7960" w:rsidSect="003F37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7DE31" w14:textId="77777777" w:rsidR="003F3732" w:rsidRDefault="003F3732">
      <w:r>
        <w:separator/>
      </w:r>
    </w:p>
  </w:endnote>
  <w:endnote w:type="continuationSeparator" w:id="0">
    <w:p w14:paraId="78B0E802" w14:textId="77777777" w:rsidR="003F3732" w:rsidRDefault="003F3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 ??">
    <w:altName w:val="MS Gothic"/>
    <w:panose1 w:val="020B0604020202020204"/>
    <w:charset w:val="80"/>
    <w:family w:val="roman"/>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C3FC4" w14:textId="77777777" w:rsidR="003F3732" w:rsidRDefault="003F3732">
      <w:r>
        <w:separator/>
      </w:r>
    </w:p>
  </w:footnote>
  <w:footnote w:type="continuationSeparator" w:id="0">
    <w:p w14:paraId="3A94A4B4" w14:textId="77777777" w:rsidR="003F3732" w:rsidRDefault="003F3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671FE7"/>
    <w:multiLevelType w:val="hybridMultilevel"/>
    <w:tmpl w:val="49AA7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29349699">
    <w:abstractNumId w:val="11"/>
  </w:num>
  <w:num w:numId="2" w16cid:durableId="10767058">
    <w:abstractNumId w:val="36"/>
  </w:num>
  <w:num w:numId="3" w16cid:durableId="226916896">
    <w:abstractNumId w:val="35"/>
  </w:num>
  <w:num w:numId="4" w16cid:durableId="481391403">
    <w:abstractNumId w:val="45"/>
  </w:num>
  <w:num w:numId="5" w16cid:durableId="462501927">
    <w:abstractNumId w:val="16"/>
  </w:num>
  <w:num w:numId="6" w16cid:durableId="791828917">
    <w:abstractNumId w:val="17"/>
  </w:num>
  <w:num w:numId="7" w16cid:durableId="134221706">
    <w:abstractNumId w:val="0"/>
  </w:num>
  <w:num w:numId="8" w16cid:durableId="550458553">
    <w:abstractNumId w:val="18"/>
  </w:num>
  <w:num w:numId="9" w16cid:durableId="616569906">
    <w:abstractNumId w:val="9"/>
  </w:num>
  <w:num w:numId="10" w16cid:durableId="3237013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6474227">
    <w:abstractNumId w:val="43"/>
  </w:num>
  <w:num w:numId="12" w16cid:durableId="1290474160">
    <w:abstractNumId w:val="8"/>
  </w:num>
  <w:num w:numId="13" w16cid:durableId="5637547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32899426">
    <w:abstractNumId w:val="39"/>
  </w:num>
  <w:num w:numId="15" w16cid:durableId="387730395">
    <w:abstractNumId w:val="44"/>
  </w:num>
  <w:num w:numId="16" w16cid:durableId="2058818159">
    <w:abstractNumId w:val="26"/>
  </w:num>
  <w:num w:numId="17" w16cid:durableId="1491215260">
    <w:abstractNumId w:val="13"/>
  </w:num>
  <w:num w:numId="18" w16cid:durableId="1118913411">
    <w:abstractNumId w:val="38"/>
  </w:num>
  <w:num w:numId="19" w16cid:durableId="2132238104">
    <w:abstractNumId w:val="24"/>
  </w:num>
  <w:num w:numId="20" w16cid:durableId="714624590">
    <w:abstractNumId w:val="42"/>
  </w:num>
  <w:num w:numId="21" w16cid:durableId="1620410265">
    <w:abstractNumId w:val="15"/>
  </w:num>
  <w:num w:numId="22" w16cid:durableId="1366560604">
    <w:abstractNumId w:val="25"/>
  </w:num>
  <w:num w:numId="23" w16cid:durableId="276451307">
    <w:abstractNumId w:val="14"/>
  </w:num>
  <w:num w:numId="24" w16cid:durableId="960497189">
    <w:abstractNumId w:val="47"/>
  </w:num>
  <w:num w:numId="25" w16cid:durableId="1703089881">
    <w:abstractNumId w:val="2"/>
  </w:num>
  <w:num w:numId="26" w16cid:durableId="840973008">
    <w:abstractNumId w:val="3"/>
  </w:num>
  <w:num w:numId="27" w16cid:durableId="1432510710">
    <w:abstractNumId w:val="5"/>
  </w:num>
  <w:num w:numId="28" w16cid:durableId="50546664">
    <w:abstractNumId w:val="6"/>
  </w:num>
  <w:num w:numId="29" w16cid:durableId="896670874">
    <w:abstractNumId w:val="12"/>
  </w:num>
  <w:num w:numId="30" w16cid:durableId="1933051312">
    <w:abstractNumId w:val="31"/>
  </w:num>
  <w:num w:numId="31" w16cid:durableId="598299666">
    <w:abstractNumId w:val="20"/>
  </w:num>
  <w:num w:numId="32" w16cid:durableId="543711083">
    <w:abstractNumId w:val="37"/>
  </w:num>
  <w:num w:numId="33" w16cid:durableId="1000158841">
    <w:abstractNumId w:val="1"/>
  </w:num>
  <w:num w:numId="34" w16cid:durableId="1862236419">
    <w:abstractNumId w:val="27"/>
  </w:num>
  <w:num w:numId="35" w16cid:durableId="1593976423">
    <w:abstractNumId w:val="22"/>
  </w:num>
  <w:num w:numId="36" w16cid:durableId="1741440583">
    <w:abstractNumId w:val="10"/>
  </w:num>
  <w:num w:numId="37" w16cid:durableId="1037463082">
    <w:abstractNumId w:val="33"/>
  </w:num>
  <w:num w:numId="38" w16cid:durableId="2002078030">
    <w:abstractNumId w:val="32"/>
  </w:num>
  <w:num w:numId="39" w16cid:durableId="1367363790">
    <w:abstractNumId w:val="23"/>
  </w:num>
  <w:num w:numId="40" w16cid:durableId="776295417">
    <w:abstractNumId w:val="30"/>
  </w:num>
  <w:num w:numId="41" w16cid:durableId="1570924690">
    <w:abstractNumId w:val="41"/>
  </w:num>
  <w:num w:numId="42" w16cid:durableId="2040279208">
    <w:abstractNumId w:val="34"/>
  </w:num>
  <w:num w:numId="43" w16cid:durableId="1744989394">
    <w:abstractNumId w:val="46"/>
  </w:num>
  <w:num w:numId="44" w16cid:durableId="232544085">
    <w:abstractNumId w:val="4"/>
  </w:num>
  <w:num w:numId="45" w16cid:durableId="615404226">
    <w:abstractNumId w:val="7"/>
  </w:num>
  <w:num w:numId="46" w16cid:durableId="763840837">
    <w:abstractNumId w:val="19"/>
  </w:num>
  <w:num w:numId="47" w16cid:durableId="1909686115">
    <w:abstractNumId w:val="29"/>
  </w:num>
  <w:num w:numId="48" w16cid:durableId="249850736">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53"/>
    <w:rsid w:val="00022E4A"/>
    <w:rsid w:val="00024B21"/>
    <w:rsid w:val="00045C38"/>
    <w:rsid w:val="00070E09"/>
    <w:rsid w:val="000A6394"/>
    <w:rsid w:val="000B7FED"/>
    <w:rsid w:val="000C038A"/>
    <w:rsid w:val="000C6598"/>
    <w:rsid w:val="000D44B3"/>
    <w:rsid w:val="00105460"/>
    <w:rsid w:val="00123015"/>
    <w:rsid w:val="00145D43"/>
    <w:rsid w:val="00192C46"/>
    <w:rsid w:val="001A08B3"/>
    <w:rsid w:val="001A7B60"/>
    <w:rsid w:val="001B52F0"/>
    <w:rsid w:val="001B7A65"/>
    <w:rsid w:val="001E41F3"/>
    <w:rsid w:val="0026004D"/>
    <w:rsid w:val="002640DD"/>
    <w:rsid w:val="00275D12"/>
    <w:rsid w:val="00284FEB"/>
    <w:rsid w:val="002860C4"/>
    <w:rsid w:val="00290EBB"/>
    <w:rsid w:val="002A6D2A"/>
    <w:rsid w:val="002B5741"/>
    <w:rsid w:val="002E472E"/>
    <w:rsid w:val="002F7960"/>
    <w:rsid w:val="00305409"/>
    <w:rsid w:val="00312ED3"/>
    <w:rsid w:val="003609EF"/>
    <w:rsid w:val="0036231A"/>
    <w:rsid w:val="00370F58"/>
    <w:rsid w:val="00374DD4"/>
    <w:rsid w:val="003C0CE5"/>
    <w:rsid w:val="003E1A36"/>
    <w:rsid w:val="003F3732"/>
    <w:rsid w:val="00404B20"/>
    <w:rsid w:val="00410371"/>
    <w:rsid w:val="004242F1"/>
    <w:rsid w:val="00487CAF"/>
    <w:rsid w:val="004B75B7"/>
    <w:rsid w:val="004F113F"/>
    <w:rsid w:val="00506C3C"/>
    <w:rsid w:val="005141D9"/>
    <w:rsid w:val="0051580D"/>
    <w:rsid w:val="00517B42"/>
    <w:rsid w:val="00522157"/>
    <w:rsid w:val="00547111"/>
    <w:rsid w:val="00592D74"/>
    <w:rsid w:val="005A20EA"/>
    <w:rsid w:val="005E2C44"/>
    <w:rsid w:val="00602FE7"/>
    <w:rsid w:val="00621188"/>
    <w:rsid w:val="006257ED"/>
    <w:rsid w:val="00653DE4"/>
    <w:rsid w:val="00665C47"/>
    <w:rsid w:val="006762CF"/>
    <w:rsid w:val="00695808"/>
    <w:rsid w:val="006967B3"/>
    <w:rsid w:val="006B46FB"/>
    <w:rsid w:val="006D66B4"/>
    <w:rsid w:val="006E21FB"/>
    <w:rsid w:val="00757938"/>
    <w:rsid w:val="00792342"/>
    <w:rsid w:val="007977A8"/>
    <w:rsid w:val="007B512A"/>
    <w:rsid w:val="007C2097"/>
    <w:rsid w:val="007C5EB0"/>
    <w:rsid w:val="007D6A07"/>
    <w:rsid w:val="007E29CA"/>
    <w:rsid w:val="007F7259"/>
    <w:rsid w:val="0080127E"/>
    <w:rsid w:val="008040A8"/>
    <w:rsid w:val="00807EF6"/>
    <w:rsid w:val="008279FA"/>
    <w:rsid w:val="008626E7"/>
    <w:rsid w:val="00870EE7"/>
    <w:rsid w:val="008863B9"/>
    <w:rsid w:val="008A45A6"/>
    <w:rsid w:val="008B2716"/>
    <w:rsid w:val="008D3CCC"/>
    <w:rsid w:val="008F3789"/>
    <w:rsid w:val="008F686C"/>
    <w:rsid w:val="009148DE"/>
    <w:rsid w:val="00941E30"/>
    <w:rsid w:val="009531B0"/>
    <w:rsid w:val="009605ED"/>
    <w:rsid w:val="009741B3"/>
    <w:rsid w:val="009777D9"/>
    <w:rsid w:val="009849D9"/>
    <w:rsid w:val="00991B88"/>
    <w:rsid w:val="009A5753"/>
    <w:rsid w:val="009A579D"/>
    <w:rsid w:val="009B09FC"/>
    <w:rsid w:val="009E3297"/>
    <w:rsid w:val="009E4784"/>
    <w:rsid w:val="009F734F"/>
    <w:rsid w:val="00A0101D"/>
    <w:rsid w:val="00A246B6"/>
    <w:rsid w:val="00A4076F"/>
    <w:rsid w:val="00A47E70"/>
    <w:rsid w:val="00A50CF0"/>
    <w:rsid w:val="00A57108"/>
    <w:rsid w:val="00A7671C"/>
    <w:rsid w:val="00AA2CBC"/>
    <w:rsid w:val="00AA2CEF"/>
    <w:rsid w:val="00AA6F0A"/>
    <w:rsid w:val="00AC5820"/>
    <w:rsid w:val="00AD1CD8"/>
    <w:rsid w:val="00AE04A1"/>
    <w:rsid w:val="00AE279F"/>
    <w:rsid w:val="00B258BB"/>
    <w:rsid w:val="00B67B97"/>
    <w:rsid w:val="00B968C8"/>
    <w:rsid w:val="00BA3EC5"/>
    <w:rsid w:val="00BA51D9"/>
    <w:rsid w:val="00BB5DFC"/>
    <w:rsid w:val="00BD279D"/>
    <w:rsid w:val="00BD64D8"/>
    <w:rsid w:val="00BD6BB8"/>
    <w:rsid w:val="00C00293"/>
    <w:rsid w:val="00C0707B"/>
    <w:rsid w:val="00C07A21"/>
    <w:rsid w:val="00C11226"/>
    <w:rsid w:val="00C1365F"/>
    <w:rsid w:val="00C1645A"/>
    <w:rsid w:val="00C5478C"/>
    <w:rsid w:val="00C66BA2"/>
    <w:rsid w:val="00C870F6"/>
    <w:rsid w:val="00C95985"/>
    <w:rsid w:val="00CB23E6"/>
    <w:rsid w:val="00CC5026"/>
    <w:rsid w:val="00CC68D0"/>
    <w:rsid w:val="00CF290E"/>
    <w:rsid w:val="00D03F9A"/>
    <w:rsid w:val="00D06D51"/>
    <w:rsid w:val="00D24991"/>
    <w:rsid w:val="00D50255"/>
    <w:rsid w:val="00D66520"/>
    <w:rsid w:val="00D84AE9"/>
    <w:rsid w:val="00D87974"/>
    <w:rsid w:val="00D9124E"/>
    <w:rsid w:val="00DE34CF"/>
    <w:rsid w:val="00E11969"/>
    <w:rsid w:val="00E13F3D"/>
    <w:rsid w:val="00E2270A"/>
    <w:rsid w:val="00E34898"/>
    <w:rsid w:val="00EB09B7"/>
    <w:rsid w:val="00ED78D3"/>
    <w:rsid w:val="00EE7D7C"/>
    <w:rsid w:val="00EF51B8"/>
    <w:rsid w:val="00F051E8"/>
    <w:rsid w:val="00F11DFD"/>
    <w:rsid w:val="00F25D98"/>
    <w:rsid w:val="00F300FB"/>
    <w:rsid w:val="00F35FA8"/>
    <w:rsid w:val="00F65018"/>
    <w:rsid w:val="00F658CA"/>
    <w:rsid w:val="00FA3B9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qFormat/>
    <w:rsid w:val="00C11226"/>
    <w:rPr>
      <w:rFonts w:ascii="Times New Roman" w:hAnsi="Times New Roman"/>
      <w:lang w:val="en-GB" w:eastAsia="en-US"/>
    </w:rPr>
  </w:style>
  <w:style w:type="character" w:customStyle="1" w:styleId="B1Char">
    <w:name w:val="B1 Char"/>
    <w:link w:val="B10"/>
    <w:qFormat/>
    <w:rsid w:val="007E29CA"/>
    <w:rPr>
      <w:rFonts w:ascii="Times New Roman" w:hAnsi="Times New Roman"/>
      <w:lang w:val="en-GB" w:eastAsia="en-US"/>
    </w:rPr>
  </w:style>
  <w:style w:type="table" w:styleId="TableGrid">
    <w:name w:val="Table Grid"/>
    <w:aliases w:val="SGS Table Basic 1"/>
    <w:basedOn w:val="TableNormal"/>
    <w:qFormat/>
    <w:rsid w:val="007E29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E29CA"/>
    <w:rPr>
      <w:rFonts w:ascii="Arial" w:hAnsi="Arial"/>
      <w:lang w:val="en-GB" w:eastAsia="en-US"/>
    </w:rPr>
  </w:style>
  <w:style w:type="character" w:customStyle="1" w:styleId="ui-provider">
    <w:name w:val="ui-provider"/>
    <w:basedOn w:val="DefaultParagraphFont"/>
    <w:rsid w:val="007E29CA"/>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602FE7"/>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2FE7"/>
    <w:rPr>
      <w:rFonts w:ascii="Arial" w:hAnsi="Arial"/>
      <w:sz w:val="24"/>
      <w:lang w:val="en-GB" w:eastAsia="en-US"/>
    </w:rPr>
  </w:style>
  <w:style w:type="character" w:customStyle="1" w:styleId="TAHCar">
    <w:name w:val="TAH Car"/>
    <w:link w:val="TAH"/>
    <w:qFormat/>
    <w:rsid w:val="00602FE7"/>
    <w:rPr>
      <w:rFonts w:ascii="Arial" w:hAnsi="Arial"/>
      <w:b/>
      <w:sz w:val="18"/>
      <w:lang w:val="en-GB" w:eastAsia="en-US"/>
    </w:rPr>
  </w:style>
  <w:style w:type="character" w:customStyle="1" w:styleId="THChar">
    <w:name w:val="TH Char"/>
    <w:link w:val="TH"/>
    <w:qFormat/>
    <w:rsid w:val="00602FE7"/>
    <w:rPr>
      <w:rFonts w:ascii="Arial" w:hAnsi="Arial"/>
      <w:b/>
      <w:lang w:val="en-GB" w:eastAsia="en-US"/>
    </w:rPr>
  </w:style>
  <w:style w:type="character" w:customStyle="1" w:styleId="TANChar">
    <w:name w:val="TAN Char"/>
    <w:link w:val="TAN"/>
    <w:qFormat/>
    <w:rsid w:val="00602FE7"/>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602FE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602FE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602FE7"/>
    <w:rPr>
      <w:rFonts w:ascii="Arial" w:hAnsi="Arial"/>
      <w:sz w:val="28"/>
      <w:lang w:val="en-GB" w:eastAsia="en-US"/>
    </w:rPr>
  </w:style>
  <w:style w:type="character" w:customStyle="1" w:styleId="H6Char">
    <w:name w:val="H6 Char"/>
    <w:link w:val="H6"/>
    <w:qFormat/>
    <w:rsid w:val="00602FE7"/>
    <w:rPr>
      <w:rFonts w:ascii="Arial" w:hAnsi="Arial"/>
      <w:lang w:val="en-GB" w:eastAsia="en-US"/>
    </w:rPr>
  </w:style>
  <w:style w:type="character" w:customStyle="1" w:styleId="Heading8Char">
    <w:name w:val="Heading 8 Char"/>
    <w:aliases w:val="Table Heading Char"/>
    <w:link w:val="Heading8"/>
    <w:qFormat/>
    <w:rsid w:val="00602FE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02FE7"/>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602FE7"/>
    <w:rPr>
      <w:rFonts w:ascii="Arial" w:hAnsi="Arial"/>
      <w:b/>
      <w:i/>
      <w:noProof/>
      <w:sz w:val="18"/>
      <w:lang w:val="en-GB" w:eastAsia="en-US"/>
    </w:rPr>
  </w:style>
  <w:style w:type="character" w:customStyle="1" w:styleId="NOChar">
    <w:name w:val="NO Char"/>
    <w:link w:val="NO"/>
    <w:qFormat/>
    <w:rsid w:val="00602FE7"/>
    <w:rPr>
      <w:rFonts w:ascii="Times New Roman" w:hAnsi="Times New Roman"/>
      <w:lang w:val="en-GB" w:eastAsia="en-US"/>
    </w:rPr>
  </w:style>
  <w:style w:type="character" w:customStyle="1" w:styleId="TALCar">
    <w:name w:val="TAL Car"/>
    <w:link w:val="TAL"/>
    <w:qFormat/>
    <w:rsid w:val="00602FE7"/>
    <w:rPr>
      <w:rFonts w:ascii="Arial" w:hAnsi="Arial"/>
      <w:sz w:val="18"/>
      <w:lang w:val="en-GB" w:eastAsia="en-US"/>
    </w:rPr>
  </w:style>
  <w:style w:type="character" w:customStyle="1" w:styleId="TACChar">
    <w:name w:val="TAC Char"/>
    <w:link w:val="TAC"/>
    <w:qFormat/>
    <w:rsid w:val="00602FE7"/>
    <w:rPr>
      <w:rFonts w:ascii="Arial" w:hAnsi="Arial"/>
      <w:sz w:val="18"/>
      <w:lang w:val="en-GB" w:eastAsia="en-US"/>
    </w:rPr>
  </w:style>
  <w:style w:type="character" w:customStyle="1" w:styleId="EXChar">
    <w:name w:val="EX Char"/>
    <w:link w:val="EX"/>
    <w:qFormat/>
    <w:rsid w:val="00602FE7"/>
    <w:rPr>
      <w:rFonts w:ascii="Times New Roman" w:hAnsi="Times New Roman"/>
      <w:lang w:val="en-GB" w:eastAsia="en-US"/>
    </w:rPr>
  </w:style>
  <w:style w:type="character" w:customStyle="1" w:styleId="TFChar">
    <w:name w:val="TF Char"/>
    <w:link w:val="TF"/>
    <w:qFormat/>
    <w:rsid w:val="00602FE7"/>
    <w:rPr>
      <w:rFonts w:ascii="Arial" w:hAnsi="Arial"/>
      <w:b/>
      <w:lang w:val="en-GB" w:eastAsia="en-US"/>
    </w:rPr>
  </w:style>
  <w:style w:type="character" w:customStyle="1" w:styleId="B2Char">
    <w:name w:val="B2 Char"/>
    <w:link w:val="B20"/>
    <w:qFormat/>
    <w:rsid w:val="00602FE7"/>
    <w:rPr>
      <w:rFonts w:ascii="Times New Roman" w:hAnsi="Times New Roman"/>
      <w:lang w:val="en-GB" w:eastAsia="en-US"/>
    </w:rPr>
  </w:style>
  <w:style w:type="character" w:customStyle="1" w:styleId="B4Char">
    <w:name w:val="B4 Char"/>
    <w:link w:val="B4"/>
    <w:qFormat/>
    <w:rsid w:val="00602FE7"/>
    <w:rPr>
      <w:rFonts w:ascii="Times New Roman" w:hAnsi="Times New Roman"/>
      <w:lang w:val="en-GB" w:eastAsia="en-US"/>
    </w:rPr>
  </w:style>
  <w:style w:type="paragraph" w:customStyle="1" w:styleId="TAJ">
    <w:name w:val="TAJ"/>
    <w:basedOn w:val="TH"/>
    <w:uiPriority w:val="99"/>
    <w:qFormat/>
    <w:rsid w:val="00602FE7"/>
    <w:rPr>
      <w:rFonts w:eastAsia="SimSun"/>
    </w:rPr>
  </w:style>
  <w:style w:type="paragraph" w:customStyle="1" w:styleId="Guidance">
    <w:name w:val="Guidance"/>
    <w:basedOn w:val="Normal"/>
    <w:uiPriority w:val="99"/>
    <w:qFormat/>
    <w:rsid w:val="00602FE7"/>
    <w:rPr>
      <w:rFonts w:eastAsia="SimSun"/>
      <w:i/>
      <w:color w:val="0000FF"/>
    </w:rPr>
  </w:style>
  <w:style w:type="character" w:customStyle="1" w:styleId="DocumentMapChar">
    <w:name w:val="Document Map Char"/>
    <w:link w:val="DocumentMap"/>
    <w:uiPriority w:val="99"/>
    <w:qFormat/>
    <w:rsid w:val="00602FE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02FE7"/>
    <w:rPr>
      <w:rFonts w:ascii="Times New Roman" w:hAnsi="Times New Roman"/>
      <w:sz w:val="16"/>
      <w:lang w:val="en-GB" w:eastAsia="en-US"/>
    </w:rPr>
  </w:style>
  <w:style w:type="character" w:customStyle="1" w:styleId="ListChar">
    <w:name w:val="List Char"/>
    <w:link w:val="List"/>
    <w:qFormat/>
    <w:rsid w:val="00602FE7"/>
    <w:rPr>
      <w:rFonts w:ascii="Times New Roman" w:hAnsi="Times New Roman"/>
      <w:lang w:val="en-GB" w:eastAsia="en-US"/>
    </w:rPr>
  </w:style>
  <w:style w:type="character" w:customStyle="1" w:styleId="ListBulletChar">
    <w:name w:val="List Bullet Char"/>
    <w:aliases w:val="UL Char"/>
    <w:link w:val="ListBullet"/>
    <w:qFormat/>
    <w:rsid w:val="00602FE7"/>
    <w:rPr>
      <w:rFonts w:ascii="Times New Roman" w:hAnsi="Times New Roman"/>
      <w:lang w:val="en-GB" w:eastAsia="en-US"/>
    </w:rPr>
  </w:style>
  <w:style w:type="character" w:customStyle="1" w:styleId="ListBullet2Char">
    <w:name w:val="List Bullet 2 Char"/>
    <w:aliases w:val="lb2 Char"/>
    <w:link w:val="ListBullet2"/>
    <w:qFormat/>
    <w:rsid w:val="00602FE7"/>
    <w:rPr>
      <w:rFonts w:ascii="Times New Roman" w:hAnsi="Times New Roman"/>
      <w:lang w:val="en-GB" w:eastAsia="en-US"/>
    </w:rPr>
  </w:style>
  <w:style w:type="character" w:customStyle="1" w:styleId="ListBullet3Char">
    <w:name w:val="List Bullet 3 Char"/>
    <w:link w:val="ListBullet3"/>
    <w:qFormat/>
    <w:rsid w:val="00602FE7"/>
    <w:rPr>
      <w:rFonts w:ascii="Times New Roman" w:hAnsi="Times New Roman"/>
      <w:lang w:val="en-GB" w:eastAsia="en-US"/>
    </w:rPr>
  </w:style>
  <w:style w:type="character" w:customStyle="1" w:styleId="List2Char">
    <w:name w:val="List 2 Char"/>
    <w:link w:val="List2"/>
    <w:qFormat/>
    <w:rsid w:val="00602FE7"/>
    <w:rPr>
      <w:rFonts w:ascii="Times New Roman" w:hAnsi="Times New Roman"/>
      <w:lang w:val="en-GB" w:eastAsia="en-US"/>
    </w:rPr>
  </w:style>
  <w:style w:type="paragraph" w:styleId="IndexHeading">
    <w:name w:val="index heading"/>
    <w:basedOn w:val="Normal"/>
    <w:next w:val="Normal"/>
    <w:uiPriority w:val="99"/>
    <w:qFormat/>
    <w:rsid w:val="00602FE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602FE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602FE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02FE7"/>
    <w:rPr>
      <w:rFonts w:ascii="Times New Roman" w:eastAsia="MS Mincho" w:hAnsi="Times New Roman"/>
      <w:b/>
      <w:lang w:val="en-GB" w:eastAsia="en-US"/>
    </w:rPr>
  </w:style>
  <w:style w:type="paragraph" w:customStyle="1" w:styleId="tabletext">
    <w:name w:val="table text"/>
    <w:basedOn w:val="Normal"/>
    <w:next w:val="table"/>
    <w:uiPriority w:val="99"/>
    <w:qFormat/>
    <w:rsid w:val="00602FE7"/>
    <w:pPr>
      <w:spacing w:after="0"/>
    </w:pPr>
    <w:rPr>
      <w:rFonts w:eastAsia="MS Mincho"/>
      <w:i/>
    </w:rPr>
  </w:style>
  <w:style w:type="paragraph" w:customStyle="1" w:styleId="table">
    <w:name w:val="table"/>
    <w:basedOn w:val="Normal"/>
    <w:next w:val="Normal"/>
    <w:uiPriority w:val="99"/>
    <w:qFormat/>
    <w:rsid w:val="00602FE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02FE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02FE7"/>
    <w:rPr>
      <w:rFonts w:ascii="Times New Roman" w:eastAsia="MS Mincho" w:hAnsi="Times New Roman"/>
      <w:sz w:val="24"/>
      <w:lang w:val="en-GB" w:eastAsia="en-US"/>
    </w:rPr>
  </w:style>
  <w:style w:type="paragraph" w:customStyle="1" w:styleId="HE">
    <w:name w:val="HE"/>
    <w:basedOn w:val="Normal"/>
    <w:uiPriority w:val="99"/>
    <w:qFormat/>
    <w:rsid w:val="00602FE7"/>
    <w:pPr>
      <w:spacing w:after="0"/>
    </w:pPr>
    <w:rPr>
      <w:rFonts w:eastAsia="MS Mincho"/>
      <w:b/>
    </w:rPr>
  </w:style>
  <w:style w:type="paragraph" w:styleId="PlainText">
    <w:name w:val="Plain Text"/>
    <w:basedOn w:val="Normal"/>
    <w:link w:val="PlainTextChar"/>
    <w:uiPriority w:val="99"/>
    <w:qFormat/>
    <w:rsid w:val="00602FE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602FE7"/>
    <w:rPr>
      <w:rFonts w:ascii="Courier New" w:eastAsia="MS Mincho" w:hAnsi="Courier New"/>
      <w:lang w:val="en-GB" w:eastAsia="en-US"/>
    </w:rPr>
  </w:style>
  <w:style w:type="paragraph" w:customStyle="1" w:styleId="text">
    <w:name w:val="text"/>
    <w:basedOn w:val="Normal"/>
    <w:uiPriority w:val="99"/>
    <w:qFormat/>
    <w:rsid w:val="00602FE7"/>
    <w:pPr>
      <w:widowControl w:val="0"/>
      <w:spacing w:after="240"/>
      <w:jc w:val="both"/>
    </w:pPr>
    <w:rPr>
      <w:rFonts w:eastAsia="MS Mincho"/>
      <w:sz w:val="24"/>
      <w:lang w:val="en-AU"/>
    </w:rPr>
  </w:style>
  <w:style w:type="paragraph" w:customStyle="1" w:styleId="Reference">
    <w:name w:val="Reference"/>
    <w:basedOn w:val="EX"/>
    <w:uiPriority w:val="99"/>
    <w:qFormat/>
    <w:rsid w:val="00602FE7"/>
    <w:pPr>
      <w:tabs>
        <w:tab w:val="num" w:pos="567"/>
      </w:tabs>
      <w:ind w:left="567" w:hanging="567"/>
    </w:pPr>
    <w:rPr>
      <w:rFonts w:eastAsia="MS Mincho"/>
    </w:rPr>
  </w:style>
  <w:style w:type="paragraph" w:customStyle="1" w:styleId="berschrift1H1">
    <w:name w:val="Überschrift 1.H1"/>
    <w:basedOn w:val="Normal"/>
    <w:next w:val="Normal"/>
    <w:uiPriority w:val="99"/>
    <w:qFormat/>
    <w:rsid w:val="00602F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602FE7"/>
    <w:rPr>
      <w:rFonts w:ascii="Arial" w:eastAsia="MS Mincho" w:hAnsi="Arial"/>
      <w:lang w:val="en-GB" w:eastAsia="en-US"/>
    </w:rPr>
  </w:style>
  <w:style w:type="paragraph" w:customStyle="1" w:styleId="textintend1">
    <w:name w:val="text intend 1"/>
    <w:basedOn w:val="text"/>
    <w:uiPriority w:val="99"/>
    <w:qFormat/>
    <w:rsid w:val="00602FE7"/>
    <w:pPr>
      <w:widowControl/>
      <w:tabs>
        <w:tab w:val="num" w:pos="992"/>
      </w:tabs>
      <w:spacing w:after="120"/>
      <w:ind w:left="992" w:hanging="425"/>
    </w:pPr>
    <w:rPr>
      <w:lang w:val="en-US"/>
    </w:rPr>
  </w:style>
  <w:style w:type="paragraph" w:customStyle="1" w:styleId="textintend2">
    <w:name w:val="text intend 2"/>
    <w:basedOn w:val="text"/>
    <w:uiPriority w:val="99"/>
    <w:qFormat/>
    <w:rsid w:val="00602FE7"/>
    <w:pPr>
      <w:widowControl/>
      <w:tabs>
        <w:tab w:val="num" w:pos="1418"/>
      </w:tabs>
      <w:spacing w:after="120"/>
      <w:ind w:left="1418" w:hanging="426"/>
    </w:pPr>
    <w:rPr>
      <w:lang w:val="en-US"/>
    </w:rPr>
  </w:style>
  <w:style w:type="paragraph" w:customStyle="1" w:styleId="textintend3">
    <w:name w:val="text intend 3"/>
    <w:basedOn w:val="text"/>
    <w:uiPriority w:val="99"/>
    <w:qFormat/>
    <w:rsid w:val="00602FE7"/>
    <w:pPr>
      <w:widowControl/>
      <w:tabs>
        <w:tab w:val="num" w:pos="1843"/>
      </w:tabs>
      <w:spacing w:after="120"/>
      <w:ind w:left="1843" w:hanging="425"/>
    </w:pPr>
    <w:rPr>
      <w:lang w:val="en-US"/>
    </w:rPr>
  </w:style>
  <w:style w:type="paragraph" w:customStyle="1" w:styleId="normalpuce">
    <w:name w:val="normal puce"/>
    <w:basedOn w:val="Normal"/>
    <w:uiPriority w:val="99"/>
    <w:qFormat/>
    <w:rsid w:val="00602FE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602FE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602FE7"/>
    <w:rPr>
      <w:rFonts w:ascii="Times New Roman" w:eastAsia="MS Mincho" w:hAnsi="Times New Roman"/>
      <w:i/>
      <w:sz w:val="22"/>
      <w:lang w:val="en-GB" w:eastAsia="en-US"/>
    </w:rPr>
  </w:style>
  <w:style w:type="character" w:styleId="PageNumber">
    <w:name w:val="page number"/>
    <w:basedOn w:val="DefaultParagraphFont"/>
    <w:qFormat/>
    <w:rsid w:val="00602FE7"/>
  </w:style>
  <w:style w:type="character" w:customStyle="1" w:styleId="CommentTextChar">
    <w:name w:val="Comment Text Char"/>
    <w:link w:val="CommentText"/>
    <w:uiPriority w:val="99"/>
    <w:qFormat/>
    <w:rsid w:val="00602FE7"/>
    <w:rPr>
      <w:rFonts w:ascii="Times New Roman" w:hAnsi="Times New Roman"/>
      <w:lang w:val="en-GB" w:eastAsia="en-US"/>
    </w:rPr>
  </w:style>
  <w:style w:type="paragraph" w:styleId="BodyText2">
    <w:name w:val="Body Text 2"/>
    <w:basedOn w:val="Normal"/>
    <w:link w:val="BodyText2Char"/>
    <w:uiPriority w:val="99"/>
    <w:qFormat/>
    <w:rsid w:val="00602FE7"/>
    <w:pPr>
      <w:spacing w:after="0"/>
      <w:jc w:val="both"/>
    </w:pPr>
    <w:rPr>
      <w:rFonts w:eastAsia="MS Mincho"/>
      <w:sz w:val="24"/>
    </w:rPr>
  </w:style>
  <w:style w:type="character" w:customStyle="1" w:styleId="BodyText2Char">
    <w:name w:val="Body Text 2 Char"/>
    <w:basedOn w:val="DefaultParagraphFont"/>
    <w:link w:val="BodyText2"/>
    <w:uiPriority w:val="99"/>
    <w:qFormat/>
    <w:rsid w:val="00602FE7"/>
    <w:rPr>
      <w:rFonts w:ascii="Times New Roman" w:eastAsia="MS Mincho" w:hAnsi="Times New Roman"/>
      <w:sz w:val="24"/>
      <w:lang w:val="en-GB" w:eastAsia="en-US"/>
    </w:rPr>
  </w:style>
  <w:style w:type="paragraph" w:customStyle="1" w:styleId="para">
    <w:name w:val="para"/>
    <w:basedOn w:val="Normal"/>
    <w:uiPriority w:val="99"/>
    <w:qFormat/>
    <w:rsid w:val="00602FE7"/>
    <w:pPr>
      <w:spacing w:after="240"/>
      <w:jc w:val="both"/>
    </w:pPr>
    <w:rPr>
      <w:rFonts w:ascii="Helvetica" w:eastAsia="MS Mincho" w:hAnsi="Helvetica"/>
    </w:rPr>
  </w:style>
  <w:style w:type="character" w:customStyle="1" w:styleId="MTEquationSection">
    <w:name w:val="MTEquationSection"/>
    <w:qFormat/>
    <w:rsid w:val="00602FE7"/>
    <w:rPr>
      <w:noProof w:val="0"/>
      <w:vanish w:val="0"/>
      <w:color w:val="FF0000"/>
      <w:lang w:eastAsia="en-US"/>
    </w:rPr>
  </w:style>
  <w:style w:type="paragraph" w:customStyle="1" w:styleId="MTDisplayEquation">
    <w:name w:val="MTDisplayEquation"/>
    <w:basedOn w:val="Normal"/>
    <w:uiPriority w:val="99"/>
    <w:qFormat/>
    <w:rsid w:val="00602FE7"/>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602FE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602FE7"/>
    <w:rPr>
      <w:rFonts w:ascii="Times New Roman" w:eastAsia="MS Mincho" w:hAnsi="Times New Roman"/>
      <w:lang w:val="en-GB" w:eastAsia="en-US"/>
    </w:rPr>
  </w:style>
  <w:style w:type="paragraph" w:customStyle="1" w:styleId="List1">
    <w:name w:val="List1"/>
    <w:basedOn w:val="Normal"/>
    <w:uiPriority w:val="99"/>
    <w:qFormat/>
    <w:rsid w:val="00602FE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602FE7"/>
    <w:rPr>
      <w:rFonts w:eastAsia="MS Mincho"/>
      <w:b/>
      <w:i/>
    </w:rPr>
  </w:style>
  <w:style w:type="character" w:customStyle="1" w:styleId="BodyText3Char">
    <w:name w:val="Body Text 3 Char"/>
    <w:basedOn w:val="DefaultParagraphFont"/>
    <w:link w:val="BodyText3"/>
    <w:uiPriority w:val="99"/>
    <w:qFormat/>
    <w:rsid w:val="00602FE7"/>
    <w:rPr>
      <w:rFonts w:ascii="Times New Roman" w:eastAsia="MS Mincho" w:hAnsi="Times New Roman"/>
      <w:b/>
      <w:i/>
      <w:lang w:val="en-GB" w:eastAsia="en-US"/>
    </w:rPr>
  </w:style>
  <w:style w:type="paragraph" w:customStyle="1" w:styleId="TdocText">
    <w:name w:val="Tdoc_Text"/>
    <w:basedOn w:val="Normal"/>
    <w:uiPriority w:val="99"/>
    <w:qFormat/>
    <w:rsid w:val="00602FE7"/>
    <w:pPr>
      <w:spacing w:before="120" w:after="0"/>
      <w:jc w:val="both"/>
    </w:pPr>
    <w:rPr>
      <w:rFonts w:eastAsia="MS Mincho"/>
      <w:lang w:val="en-US"/>
    </w:rPr>
  </w:style>
  <w:style w:type="character" w:customStyle="1" w:styleId="BalloonTextChar">
    <w:name w:val="Balloon Text Char"/>
    <w:link w:val="BalloonText"/>
    <w:uiPriority w:val="99"/>
    <w:qFormat/>
    <w:rsid w:val="00602FE7"/>
    <w:rPr>
      <w:rFonts w:ascii="Tahoma" w:hAnsi="Tahoma" w:cs="Tahoma"/>
      <w:sz w:val="16"/>
      <w:szCs w:val="16"/>
      <w:lang w:val="en-GB" w:eastAsia="en-US"/>
    </w:rPr>
  </w:style>
  <w:style w:type="paragraph" w:customStyle="1" w:styleId="centered">
    <w:name w:val="centered"/>
    <w:basedOn w:val="Normal"/>
    <w:uiPriority w:val="99"/>
    <w:qFormat/>
    <w:rsid w:val="00602FE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602FE7"/>
    <w:rPr>
      <w:rFonts w:ascii="Bookman" w:hAnsi="Bookman"/>
      <w:position w:val="6"/>
      <w:sz w:val="18"/>
    </w:rPr>
  </w:style>
  <w:style w:type="paragraph" w:customStyle="1" w:styleId="References">
    <w:name w:val="References"/>
    <w:basedOn w:val="Normal"/>
    <w:uiPriority w:val="99"/>
    <w:qFormat/>
    <w:rsid w:val="00602FE7"/>
    <w:pPr>
      <w:numPr>
        <w:numId w:val="3"/>
      </w:numPr>
      <w:spacing w:after="80"/>
    </w:pPr>
    <w:rPr>
      <w:rFonts w:eastAsia="MS Mincho"/>
      <w:sz w:val="18"/>
      <w:lang w:val="en-US"/>
    </w:rPr>
  </w:style>
  <w:style w:type="character" w:customStyle="1" w:styleId="CommentSubjectChar">
    <w:name w:val="Comment Subject Char"/>
    <w:link w:val="CommentSubject"/>
    <w:uiPriority w:val="99"/>
    <w:qFormat/>
    <w:rsid w:val="00602FE7"/>
    <w:rPr>
      <w:rFonts w:ascii="Times New Roman" w:hAnsi="Times New Roman"/>
      <w:b/>
      <w:bCs/>
      <w:lang w:val="en-GB" w:eastAsia="en-US"/>
    </w:rPr>
  </w:style>
  <w:style w:type="paragraph" w:customStyle="1" w:styleId="ZchnZchn">
    <w:name w:val="Zchn Zchn"/>
    <w:uiPriority w:val="99"/>
    <w:semiHidden/>
    <w:qFormat/>
    <w:rsid w:val="00602FE7"/>
    <w:pPr>
      <w:keepNext/>
      <w:numPr>
        <w:numId w:val="4"/>
      </w:numPr>
      <w:autoSpaceDE w:val="0"/>
      <w:autoSpaceDN w:val="0"/>
      <w:adjustRightInd w:val="0"/>
      <w:spacing w:before="60" w:after="60"/>
      <w:jc w:val="both"/>
    </w:pPr>
    <w:rPr>
      <w:rFonts w:ascii="Arial" w:eastAsia="SimSun" w:hAnsi="Arial" w:cs="Arial"/>
      <w:color w:val="0000FF"/>
      <w:kern w:val="2"/>
      <w:lang w:val="en-US" w:eastAsia="x-none"/>
    </w:rPr>
  </w:style>
  <w:style w:type="character" w:customStyle="1" w:styleId="NOChar1">
    <w:name w:val="NO Char1"/>
    <w:qFormat/>
    <w:rsid w:val="00602FE7"/>
    <w:rPr>
      <w:rFonts w:eastAsia="MS Mincho"/>
      <w:lang w:val="en-GB" w:eastAsia="en-US" w:bidi="ar-SA"/>
    </w:rPr>
  </w:style>
  <w:style w:type="character" w:customStyle="1" w:styleId="B1Char1">
    <w:name w:val="B1 Char1"/>
    <w:qFormat/>
    <w:rsid w:val="00602FE7"/>
    <w:rPr>
      <w:rFonts w:eastAsia="MS Mincho"/>
      <w:lang w:val="en-GB" w:eastAsia="en-US" w:bidi="ar-SA"/>
    </w:rPr>
  </w:style>
  <w:style w:type="paragraph" w:customStyle="1" w:styleId="TableText0">
    <w:name w:val="TableText"/>
    <w:basedOn w:val="BodyTextIndent"/>
    <w:uiPriority w:val="99"/>
    <w:qFormat/>
    <w:rsid w:val="00602FE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602FE7"/>
  </w:style>
  <w:style w:type="paragraph" w:customStyle="1" w:styleId="B1">
    <w:name w:val="B1+"/>
    <w:basedOn w:val="B10"/>
    <w:uiPriority w:val="99"/>
    <w:qFormat/>
    <w:rsid w:val="00602FE7"/>
    <w:pPr>
      <w:numPr>
        <w:numId w:val="5"/>
      </w:numPr>
      <w:tabs>
        <w:tab w:val="clear" w:pos="737"/>
        <w:tab w:val="num" w:pos="720"/>
      </w:tabs>
      <w:overflowPunct w:val="0"/>
      <w:autoSpaceDE w:val="0"/>
      <w:autoSpaceDN w:val="0"/>
      <w:adjustRightInd w:val="0"/>
      <w:ind w:left="720" w:hanging="360"/>
      <w:textAlignment w:val="baseline"/>
    </w:pPr>
    <w:rPr>
      <w:rFonts w:eastAsia="SimSun"/>
      <w:lang w:eastAsia="x-none"/>
    </w:rPr>
  </w:style>
  <w:style w:type="paragraph" w:styleId="NormalWeb">
    <w:name w:val="Normal (Web)"/>
    <w:basedOn w:val="Normal"/>
    <w:uiPriority w:val="99"/>
    <w:unhideWhenUsed/>
    <w:qFormat/>
    <w:rsid w:val="00602FE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TdocHeading1">
    <w:name w:val="Tdoc_Heading_1"/>
    <w:basedOn w:val="Heading1"/>
    <w:next w:val="BodyText"/>
    <w:autoRedefine/>
    <w:uiPriority w:val="99"/>
    <w:qFormat/>
    <w:rsid w:val="00602FE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602FE7"/>
    <w:rPr>
      <w:rFonts w:eastAsia="SimSun"/>
      <w:i/>
      <w:color w:val="0000FF"/>
      <w:lang w:val="en-GB" w:eastAsia="en-US"/>
    </w:rPr>
  </w:style>
  <w:style w:type="paragraph" w:customStyle="1" w:styleId="Bulletedo1">
    <w:name w:val="Bulleted o 1"/>
    <w:basedOn w:val="Normal"/>
    <w:uiPriority w:val="99"/>
    <w:qFormat/>
    <w:rsid w:val="00602FE7"/>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602FE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02FE7"/>
    <w:rPr>
      <w:rFonts w:ascii="Arial" w:hAnsi="Arial"/>
      <w:sz w:val="18"/>
      <w:lang w:val="en-GB"/>
    </w:rPr>
  </w:style>
  <w:style w:type="character" w:customStyle="1" w:styleId="EQChar">
    <w:name w:val="EQ Char"/>
    <w:link w:val="EQ"/>
    <w:qFormat/>
    <w:locked/>
    <w:rsid w:val="00602FE7"/>
    <w:rPr>
      <w:rFonts w:ascii="Times New Roman" w:hAnsi="Times New Roman"/>
      <w:noProof/>
      <w:lang w:val="en-GB" w:eastAsia="en-US"/>
    </w:rPr>
  </w:style>
  <w:style w:type="character" w:styleId="Strong">
    <w:name w:val="Strong"/>
    <w:aliases w:val="Level 2"/>
    <w:qFormat/>
    <w:rsid w:val="00602FE7"/>
    <w:rPr>
      <w:b/>
      <w:bCs/>
    </w:rPr>
  </w:style>
  <w:style w:type="character" w:customStyle="1" w:styleId="TAL0">
    <w:name w:val="TAL (文字)"/>
    <w:qFormat/>
    <w:rsid w:val="00602FE7"/>
    <w:rPr>
      <w:rFonts w:ascii="Arial" w:hAnsi="Arial"/>
      <w:sz w:val="18"/>
      <w:lang w:val="en-GB" w:eastAsia="ko-KR" w:bidi="ar-SA"/>
    </w:rPr>
  </w:style>
  <w:style w:type="character" w:customStyle="1" w:styleId="CharChar3">
    <w:name w:val="Char Char3"/>
    <w:qFormat/>
    <w:rsid w:val="00602FE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02FE7"/>
    <w:rPr>
      <w:lang w:val="en-GB" w:eastAsia="en-US" w:bidi="ar-SA"/>
    </w:rPr>
  </w:style>
  <w:style w:type="character" w:customStyle="1" w:styleId="msoins00">
    <w:name w:val="msoins0"/>
    <w:qFormat/>
    <w:rsid w:val="00602F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2F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2FE7"/>
    <w:rPr>
      <w:rFonts w:ascii="Arial" w:hAnsi="Arial"/>
      <w:sz w:val="24"/>
      <w:lang w:val="en-GB" w:eastAsia="en-US" w:bidi="ar-SA"/>
    </w:rPr>
  </w:style>
  <w:style w:type="paragraph" w:customStyle="1" w:styleId="no0">
    <w:name w:val="no"/>
    <w:basedOn w:val="Normal"/>
    <w:uiPriority w:val="99"/>
    <w:qFormat/>
    <w:rsid w:val="00602FE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02FE7"/>
    <w:rPr>
      <w:sz w:val="24"/>
      <w:lang w:val="en-US" w:eastAsia="en-US"/>
    </w:rPr>
  </w:style>
  <w:style w:type="character" w:customStyle="1" w:styleId="EditorsNoteChar">
    <w:name w:val="Editor's Note Char"/>
    <w:aliases w:val="EN Char"/>
    <w:link w:val="EditorsNote"/>
    <w:qFormat/>
    <w:rsid w:val="00602FE7"/>
    <w:rPr>
      <w:rFonts w:ascii="Times New Roman" w:hAnsi="Times New Roman"/>
      <w:color w:val="FF0000"/>
      <w:lang w:val="en-GB" w:eastAsia="en-US"/>
    </w:rPr>
  </w:style>
  <w:style w:type="paragraph" w:customStyle="1" w:styleId="IvDbodytext">
    <w:name w:val="IvD bodytext"/>
    <w:basedOn w:val="BodyText"/>
    <w:link w:val="IvDbodytextChar"/>
    <w:qFormat/>
    <w:rsid w:val="00602FE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02FE7"/>
    <w:rPr>
      <w:rFonts w:ascii="Arial" w:eastAsia="Malgun Gothic" w:hAnsi="Arial"/>
      <w:spacing w:val="2"/>
      <w:lang w:val="en-GB" w:eastAsia="en-US"/>
    </w:rPr>
  </w:style>
  <w:style w:type="paragraph" w:customStyle="1" w:styleId="BL">
    <w:name w:val="BL"/>
    <w:basedOn w:val="Normal"/>
    <w:uiPriority w:val="99"/>
    <w:qFormat/>
    <w:rsid w:val="00602FE7"/>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602FE7"/>
    <w:rPr>
      <w:color w:val="808080"/>
    </w:rPr>
  </w:style>
  <w:style w:type="character" w:customStyle="1" w:styleId="Heading6Char">
    <w:name w:val="Heading 6 Char"/>
    <w:aliases w:val="T1 Char4,Header 6 Char"/>
    <w:link w:val="Heading6"/>
    <w:qFormat/>
    <w:rsid w:val="00602FE7"/>
    <w:rPr>
      <w:rFonts w:ascii="Arial" w:hAnsi="Arial"/>
      <w:lang w:val="en-GB" w:eastAsia="en-US"/>
    </w:rPr>
  </w:style>
  <w:style w:type="character" w:customStyle="1" w:styleId="Heading7Char">
    <w:name w:val="Heading 7 Char"/>
    <w:aliases w:val="L7 Char,Header 7 Char"/>
    <w:link w:val="Heading7"/>
    <w:qFormat/>
    <w:rsid w:val="00602FE7"/>
    <w:rPr>
      <w:rFonts w:ascii="Arial" w:hAnsi="Arial"/>
      <w:lang w:val="en-GB" w:eastAsia="en-US"/>
    </w:rPr>
  </w:style>
  <w:style w:type="character" w:customStyle="1" w:styleId="Heading9Char">
    <w:name w:val="Heading 9 Char"/>
    <w:aliases w:val="Figure Heading Char,FH Char"/>
    <w:link w:val="Heading9"/>
    <w:qFormat/>
    <w:rsid w:val="00602FE7"/>
    <w:rPr>
      <w:rFonts w:ascii="Arial" w:hAnsi="Arial"/>
      <w:sz w:val="36"/>
      <w:lang w:val="en-GB" w:eastAsia="en-US"/>
    </w:rPr>
  </w:style>
  <w:style w:type="character" w:customStyle="1" w:styleId="PLChar">
    <w:name w:val="PL Char"/>
    <w:link w:val="PL"/>
    <w:qFormat/>
    <w:rsid w:val="00602FE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02F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02F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02FE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02FE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02FE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02FE7"/>
    <w:rPr>
      <w:rFonts w:ascii="Times New Roman" w:eastAsia="SimSun" w:hAnsi="Times New Roman"/>
      <w:lang w:eastAsia="en-US"/>
    </w:rPr>
  </w:style>
  <w:style w:type="character" w:customStyle="1" w:styleId="CharChar31">
    <w:name w:val="Char Char31"/>
    <w:qFormat/>
    <w:rsid w:val="00602F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02FE7"/>
    <w:rPr>
      <w:rFonts w:ascii="Arial" w:hAnsi="Arial" w:cs="Times New Roman"/>
      <w:sz w:val="28"/>
      <w:szCs w:val="20"/>
      <w:lang w:val="en-GB" w:eastAsia="en-US"/>
    </w:rPr>
  </w:style>
  <w:style w:type="paragraph" w:customStyle="1" w:styleId="CharCharCharCharChar">
    <w:name w:val="Char Char Char Char Char"/>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CharChar">
    <w:name w:val="Char Char"/>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Char">
    <w:name w:val="Char"/>
    <w:uiPriority w:val="99"/>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CharCharChar">
    <w:name w:val="Char Char Char"/>
    <w:uiPriority w:val="99"/>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character" w:customStyle="1" w:styleId="CharChar1">
    <w:name w:val="Char Char1"/>
    <w:qFormat/>
    <w:rsid w:val="00602FE7"/>
    <w:rPr>
      <w:lang w:val="en-GB" w:eastAsia="ja-JP" w:bidi="ar-SA"/>
    </w:rPr>
  </w:style>
  <w:style w:type="paragraph" w:customStyle="1" w:styleId="1Char">
    <w:name w:val="(文字) (文字)1 Char (文字) (文字)"/>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CharChar1CharChar">
    <w:name w:val="Char Char1 Char Char"/>
    <w:uiPriority w:val="99"/>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1CharChar1">
    <w:name w:val="(文字) (文字)1 Char (文字) (文字) Char (文字) (文字)1"/>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1CharChar">
    <w:name w:val="(文字) (文字)1 Char (文字) (文字) Char"/>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CharChar2CharChar">
    <w:name w:val="Char Char2 Char Char"/>
    <w:basedOn w:val="Normal"/>
    <w:uiPriority w:val="99"/>
    <w:qFormat/>
    <w:rsid w:val="00602F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02F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2FE7"/>
    <w:rPr>
      <w:rFonts w:ascii="Arial" w:hAnsi="Arial"/>
      <w:sz w:val="32"/>
      <w:lang w:val="en-GB" w:eastAsia="ja-JP" w:bidi="ar-SA"/>
    </w:rPr>
  </w:style>
  <w:style w:type="character" w:customStyle="1" w:styleId="CharChar4">
    <w:name w:val="Char Char4"/>
    <w:qFormat/>
    <w:rsid w:val="00602FE7"/>
    <w:rPr>
      <w:rFonts w:ascii="Courier New" w:hAnsi="Courier New"/>
      <w:lang w:val="nb-NO" w:eastAsia="ja-JP" w:bidi="ar-SA"/>
    </w:rPr>
  </w:style>
  <w:style w:type="character" w:customStyle="1" w:styleId="AndreaLeonardi">
    <w:name w:val="Andrea Leonardi"/>
    <w:semiHidden/>
    <w:qFormat/>
    <w:rsid w:val="00602FE7"/>
    <w:rPr>
      <w:rFonts w:ascii="Arial" w:hAnsi="Arial" w:cs="Arial"/>
      <w:color w:val="auto"/>
      <w:sz w:val="20"/>
      <w:szCs w:val="20"/>
    </w:rPr>
  </w:style>
  <w:style w:type="character" w:customStyle="1" w:styleId="NOCharChar">
    <w:name w:val="NO Char Char"/>
    <w:qFormat/>
    <w:rsid w:val="00602FE7"/>
    <w:rPr>
      <w:lang w:val="en-GB" w:eastAsia="en-US" w:bidi="ar-SA"/>
    </w:rPr>
  </w:style>
  <w:style w:type="character" w:customStyle="1" w:styleId="NOZchn">
    <w:name w:val="NO Zchn"/>
    <w:qFormat/>
    <w:rsid w:val="00602FE7"/>
    <w:rPr>
      <w:lang w:val="en-GB" w:eastAsia="en-US" w:bidi="ar-SA"/>
    </w:rPr>
  </w:style>
  <w:style w:type="character" w:customStyle="1" w:styleId="TACCar">
    <w:name w:val="TAC Car"/>
    <w:qFormat/>
    <w:rsid w:val="00602FE7"/>
    <w:rPr>
      <w:rFonts w:ascii="Arial" w:hAnsi="Arial"/>
      <w:sz w:val="18"/>
      <w:lang w:val="en-GB" w:eastAsia="ja-JP" w:bidi="ar-SA"/>
    </w:rPr>
  </w:style>
  <w:style w:type="paragraph" w:customStyle="1" w:styleId="CharCharCharCharCharChar">
    <w:name w:val="Char Char Char Char Char Char"/>
    <w:uiPriority w:val="99"/>
    <w:semiHidden/>
    <w:qFormat/>
    <w:rsid w:val="00602FE7"/>
    <w:pPr>
      <w:keepNext/>
      <w:autoSpaceDE w:val="0"/>
      <w:autoSpaceDN w:val="0"/>
      <w:adjustRightInd w:val="0"/>
      <w:spacing w:before="60" w:after="60"/>
      <w:ind w:left="567" w:hanging="283"/>
      <w:jc w:val="both"/>
    </w:pPr>
    <w:rPr>
      <w:rFonts w:ascii="Arial" w:eastAsia="SimSun" w:hAnsi="Arial" w:cs="Arial"/>
      <w:color w:val="0000FF"/>
      <w:kern w:val="2"/>
      <w:lang w:val="en-US" w:eastAsia="x-none"/>
    </w:rPr>
  </w:style>
  <w:style w:type="paragraph" w:customStyle="1" w:styleId="a">
    <w:name w:val="(文字) (文字)"/>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character" w:customStyle="1" w:styleId="T1Char">
    <w:name w:val="T1 Char"/>
    <w:aliases w:val="Header 6 Char Char,标题 6 Char1"/>
    <w:rsid w:val="00602FE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02FE7"/>
    <w:rPr>
      <w:rFonts w:ascii="Arial" w:hAnsi="Arial" w:cs="Times New Roman"/>
      <w:sz w:val="20"/>
      <w:szCs w:val="20"/>
      <w:lang w:val="en-GB" w:eastAsia="en-US"/>
    </w:rPr>
  </w:style>
  <w:style w:type="paragraph" w:customStyle="1" w:styleId="CarCar">
    <w:name w:val="Car Car"/>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2FE7"/>
    <w:rPr>
      <w:rFonts w:ascii="Arial" w:hAnsi="Arial"/>
      <w:sz w:val="32"/>
      <w:lang w:val="en-GB" w:eastAsia="en-US" w:bidi="ar-SA"/>
    </w:rPr>
  </w:style>
  <w:style w:type="paragraph" w:customStyle="1" w:styleId="ZchnZchn1">
    <w:name w:val="Zchn Zchn1"/>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2FE7"/>
    <w:rPr>
      <w:rFonts w:ascii="Arial" w:hAnsi="Arial"/>
      <w:sz w:val="32"/>
      <w:lang w:val="en-GB" w:eastAsia="en-US" w:bidi="ar-SA"/>
    </w:rPr>
  </w:style>
  <w:style w:type="paragraph" w:customStyle="1" w:styleId="2">
    <w:name w:val="(文字) (文字)2"/>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2FE7"/>
    <w:rPr>
      <w:rFonts w:ascii="Arial" w:hAnsi="Arial"/>
      <w:sz w:val="32"/>
      <w:lang w:val="en-GB" w:eastAsia="en-US" w:bidi="ar-SA"/>
    </w:rPr>
  </w:style>
  <w:style w:type="paragraph" w:customStyle="1" w:styleId="3">
    <w:name w:val="(文字) (文字)3"/>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ZchnZchn2">
    <w:name w:val="Zchn Zchn2"/>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4">
    <w:name w:val="(文字) (文字)4"/>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character" w:customStyle="1" w:styleId="T1Char2">
    <w:name w:val="T1 Char2"/>
    <w:aliases w:val="Header 6 Char Char2"/>
    <w:qFormat/>
    <w:rsid w:val="00602FE7"/>
    <w:rPr>
      <w:rFonts w:ascii="Arial" w:hAnsi="Arial" w:cs="Times New Roman"/>
      <w:sz w:val="20"/>
      <w:szCs w:val="20"/>
      <w:lang w:val="en-GB" w:eastAsia="en-US"/>
    </w:rPr>
  </w:style>
  <w:style w:type="paragraph" w:customStyle="1" w:styleId="1">
    <w:name w:val="(文字) (文字)1"/>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602FE7"/>
    <w:pPr>
      <w:spacing w:after="0"/>
      <w:ind w:left="851"/>
    </w:pPr>
    <w:rPr>
      <w:rFonts w:eastAsia="MS Mincho"/>
      <w:lang w:val="it-IT" w:eastAsia="en-GB"/>
    </w:rPr>
  </w:style>
  <w:style w:type="paragraph" w:styleId="ListNumber5">
    <w:name w:val="List Number 5"/>
    <w:basedOn w:val="Normal"/>
    <w:uiPriority w:val="99"/>
    <w:qFormat/>
    <w:rsid w:val="00602F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02FE7"/>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602FE7"/>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602FE7"/>
    <w:rPr>
      <w:rFonts w:ascii="Tahoma" w:hAnsi="Tahoma" w:cs="Tahoma"/>
      <w:shd w:val="clear" w:color="auto" w:fill="000080"/>
      <w:lang w:val="en-GB" w:eastAsia="en-US"/>
    </w:rPr>
  </w:style>
  <w:style w:type="character" w:customStyle="1" w:styleId="ZchnZchn5">
    <w:name w:val="Zchn Zchn5"/>
    <w:qFormat/>
    <w:rsid w:val="00602FE7"/>
    <w:rPr>
      <w:rFonts w:ascii="Courier New" w:eastAsia="Batang" w:hAnsi="Courier New"/>
      <w:lang w:val="nb-NO" w:eastAsia="en-US" w:bidi="ar-SA"/>
    </w:rPr>
  </w:style>
  <w:style w:type="character" w:customStyle="1" w:styleId="CharChar10">
    <w:name w:val="Char Char10"/>
    <w:qFormat/>
    <w:rsid w:val="00602FE7"/>
    <w:rPr>
      <w:rFonts w:ascii="Times New Roman" w:hAnsi="Times New Roman"/>
      <w:lang w:val="en-GB" w:eastAsia="en-US"/>
    </w:rPr>
  </w:style>
  <w:style w:type="character" w:customStyle="1" w:styleId="CharChar9">
    <w:name w:val="Char Char9"/>
    <w:qFormat/>
    <w:rsid w:val="00602FE7"/>
    <w:rPr>
      <w:rFonts w:ascii="Tahoma" w:hAnsi="Tahoma" w:cs="Tahoma"/>
      <w:sz w:val="16"/>
      <w:szCs w:val="16"/>
      <w:lang w:val="en-GB" w:eastAsia="en-US"/>
    </w:rPr>
  </w:style>
  <w:style w:type="character" w:customStyle="1" w:styleId="CharChar8">
    <w:name w:val="Char Char8"/>
    <w:qFormat/>
    <w:rsid w:val="00602FE7"/>
    <w:rPr>
      <w:rFonts w:ascii="Times New Roman" w:hAnsi="Times New Roman"/>
      <w:b/>
      <w:bCs/>
      <w:lang w:val="en-GB" w:eastAsia="en-US"/>
    </w:rPr>
  </w:style>
  <w:style w:type="paragraph" w:customStyle="1" w:styleId="10">
    <w:name w:val="修订1"/>
    <w:hidden/>
    <w:uiPriority w:val="99"/>
    <w:semiHidden/>
    <w:qFormat/>
    <w:rsid w:val="00602FE7"/>
    <w:rPr>
      <w:rFonts w:ascii="Times New Roman" w:eastAsia="Batang" w:hAnsi="Times New Roman"/>
      <w:lang w:val="en-GB" w:eastAsia="en-US"/>
    </w:rPr>
  </w:style>
  <w:style w:type="paragraph" w:styleId="EndnoteText">
    <w:name w:val="endnote text"/>
    <w:basedOn w:val="Normal"/>
    <w:link w:val="EndnoteTextChar"/>
    <w:uiPriority w:val="99"/>
    <w:qFormat/>
    <w:rsid w:val="00602FE7"/>
    <w:pPr>
      <w:snapToGrid w:val="0"/>
    </w:pPr>
    <w:rPr>
      <w:rFonts w:eastAsia="SimSun"/>
    </w:rPr>
  </w:style>
  <w:style w:type="character" w:customStyle="1" w:styleId="EndnoteTextChar">
    <w:name w:val="Endnote Text Char"/>
    <w:basedOn w:val="DefaultParagraphFont"/>
    <w:link w:val="EndnoteText"/>
    <w:uiPriority w:val="99"/>
    <w:qFormat/>
    <w:rsid w:val="00602FE7"/>
    <w:rPr>
      <w:rFonts w:ascii="Times New Roman" w:eastAsia="SimSun" w:hAnsi="Times New Roman"/>
      <w:lang w:val="en-GB" w:eastAsia="en-US"/>
    </w:rPr>
  </w:style>
  <w:style w:type="character" w:styleId="EndnoteReference">
    <w:name w:val="endnote reference"/>
    <w:qFormat/>
    <w:rsid w:val="00602FE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02FE7"/>
    <w:rPr>
      <w:lang w:val="en-GB" w:eastAsia="ja-JP" w:bidi="ar-SA"/>
    </w:rPr>
  </w:style>
  <w:style w:type="paragraph" w:styleId="Title">
    <w:name w:val="Title"/>
    <w:aliases w:val="Section Header"/>
    <w:basedOn w:val="Normal"/>
    <w:next w:val="Normal"/>
    <w:link w:val="TitleChar"/>
    <w:uiPriority w:val="99"/>
    <w:qFormat/>
    <w:rsid w:val="00602FE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602FE7"/>
    <w:rPr>
      <w:rFonts w:ascii="Courier New" w:eastAsia="Malgun Gothic" w:hAnsi="Courier New"/>
      <w:lang w:val="nb-NO" w:eastAsia="en-US"/>
    </w:rPr>
  </w:style>
  <w:style w:type="paragraph" w:customStyle="1" w:styleId="FL">
    <w:name w:val="FL"/>
    <w:basedOn w:val="Normal"/>
    <w:uiPriority w:val="99"/>
    <w:qFormat/>
    <w:rsid w:val="00602FE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602FE7"/>
    <w:rPr>
      <w:rFonts w:ascii="Arial" w:hAnsi="Arial"/>
      <w:sz w:val="22"/>
      <w:lang w:val="en-GB" w:eastAsia="ja-JP" w:bidi="ar-SA"/>
    </w:rPr>
  </w:style>
  <w:style w:type="paragraph" w:styleId="Date">
    <w:name w:val="Date"/>
    <w:basedOn w:val="Normal"/>
    <w:next w:val="Normal"/>
    <w:link w:val="DateChar"/>
    <w:uiPriority w:val="99"/>
    <w:qFormat/>
    <w:rsid w:val="00602FE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602FE7"/>
    <w:rPr>
      <w:rFonts w:ascii="Times New Roman" w:eastAsia="Malgun Gothic" w:hAnsi="Times New Roman"/>
      <w:lang w:val="en-GB" w:eastAsia="en-US"/>
    </w:rPr>
  </w:style>
  <w:style w:type="paragraph" w:customStyle="1" w:styleId="AutoCorrect">
    <w:name w:val="AutoCorrect"/>
    <w:uiPriority w:val="99"/>
    <w:qFormat/>
    <w:rsid w:val="00602FE7"/>
    <w:rPr>
      <w:rFonts w:ascii="Times New Roman" w:eastAsia="Malgun Gothic" w:hAnsi="Times New Roman"/>
      <w:sz w:val="24"/>
      <w:szCs w:val="24"/>
      <w:lang w:val="en-GB" w:eastAsia="ko-KR"/>
    </w:rPr>
  </w:style>
  <w:style w:type="paragraph" w:customStyle="1" w:styleId="-PAGE-">
    <w:name w:val="- PAGE -"/>
    <w:uiPriority w:val="99"/>
    <w:qFormat/>
    <w:rsid w:val="00602FE7"/>
    <w:rPr>
      <w:rFonts w:ascii="Times New Roman" w:eastAsia="Malgun Gothic" w:hAnsi="Times New Roman"/>
      <w:sz w:val="24"/>
      <w:szCs w:val="24"/>
      <w:lang w:val="en-GB" w:eastAsia="ko-KR"/>
    </w:rPr>
  </w:style>
  <w:style w:type="paragraph" w:customStyle="1" w:styleId="PageXofY">
    <w:name w:val="Page X of Y"/>
    <w:uiPriority w:val="99"/>
    <w:qFormat/>
    <w:rsid w:val="00602FE7"/>
    <w:rPr>
      <w:rFonts w:ascii="Times New Roman" w:eastAsia="Malgun Gothic" w:hAnsi="Times New Roman"/>
      <w:sz w:val="24"/>
      <w:szCs w:val="24"/>
      <w:lang w:val="en-GB" w:eastAsia="ko-KR"/>
    </w:rPr>
  </w:style>
  <w:style w:type="paragraph" w:customStyle="1" w:styleId="Createdby">
    <w:name w:val="Created by"/>
    <w:uiPriority w:val="99"/>
    <w:qFormat/>
    <w:rsid w:val="00602FE7"/>
    <w:rPr>
      <w:rFonts w:ascii="Times New Roman" w:eastAsia="Malgun Gothic" w:hAnsi="Times New Roman"/>
      <w:sz w:val="24"/>
      <w:szCs w:val="24"/>
      <w:lang w:val="en-GB" w:eastAsia="ko-KR"/>
    </w:rPr>
  </w:style>
  <w:style w:type="paragraph" w:customStyle="1" w:styleId="Createdon">
    <w:name w:val="Created on"/>
    <w:uiPriority w:val="99"/>
    <w:qFormat/>
    <w:rsid w:val="00602FE7"/>
    <w:rPr>
      <w:rFonts w:ascii="Times New Roman" w:eastAsia="Malgun Gothic" w:hAnsi="Times New Roman"/>
      <w:sz w:val="24"/>
      <w:szCs w:val="24"/>
      <w:lang w:val="en-GB" w:eastAsia="ko-KR"/>
    </w:rPr>
  </w:style>
  <w:style w:type="paragraph" w:customStyle="1" w:styleId="Lastprinted">
    <w:name w:val="Last printed"/>
    <w:uiPriority w:val="99"/>
    <w:qFormat/>
    <w:rsid w:val="00602FE7"/>
    <w:rPr>
      <w:rFonts w:ascii="Times New Roman" w:eastAsia="Malgun Gothic" w:hAnsi="Times New Roman"/>
      <w:sz w:val="24"/>
      <w:szCs w:val="24"/>
      <w:lang w:val="en-GB" w:eastAsia="ko-KR"/>
    </w:rPr>
  </w:style>
  <w:style w:type="paragraph" w:customStyle="1" w:styleId="Lastsavedby">
    <w:name w:val="Last saved by"/>
    <w:uiPriority w:val="99"/>
    <w:qFormat/>
    <w:rsid w:val="00602FE7"/>
    <w:rPr>
      <w:rFonts w:ascii="Times New Roman" w:eastAsia="Malgun Gothic" w:hAnsi="Times New Roman"/>
      <w:sz w:val="24"/>
      <w:szCs w:val="24"/>
      <w:lang w:val="en-GB" w:eastAsia="ko-KR"/>
    </w:rPr>
  </w:style>
  <w:style w:type="paragraph" w:customStyle="1" w:styleId="Filename">
    <w:name w:val="Filename"/>
    <w:uiPriority w:val="99"/>
    <w:qFormat/>
    <w:rsid w:val="00602FE7"/>
    <w:rPr>
      <w:rFonts w:ascii="Times New Roman" w:eastAsia="Malgun Gothic" w:hAnsi="Times New Roman"/>
      <w:sz w:val="24"/>
      <w:szCs w:val="24"/>
      <w:lang w:val="en-GB" w:eastAsia="ko-KR"/>
    </w:rPr>
  </w:style>
  <w:style w:type="paragraph" w:customStyle="1" w:styleId="Filenameandpath">
    <w:name w:val="Filename and path"/>
    <w:uiPriority w:val="99"/>
    <w:qFormat/>
    <w:rsid w:val="00602FE7"/>
    <w:rPr>
      <w:rFonts w:ascii="Times New Roman" w:eastAsia="Malgun Gothic" w:hAnsi="Times New Roman"/>
      <w:sz w:val="24"/>
      <w:szCs w:val="24"/>
      <w:lang w:val="en-GB" w:eastAsia="ko-KR"/>
    </w:rPr>
  </w:style>
  <w:style w:type="paragraph" w:customStyle="1" w:styleId="AuthorPageDate">
    <w:name w:val="Author  Page #  Date"/>
    <w:uiPriority w:val="99"/>
    <w:qFormat/>
    <w:rsid w:val="00602FE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02FE7"/>
    <w:rPr>
      <w:rFonts w:ascii="Times New Roman" w:eastAsia="Malgun Gothic" w:hAnsi="Times New Roman"/>
      <w:sz w:val="24"/>
      <w:szCs w:val="24"/>
      <w:lang w:val="en-GB" w:eastAsia="ko-KR"/>
    </w:rPr>
  </w:style>
  <w:style w:type="paragraph" w:customStyle="1" w:styleId="INDENT1">
    <w:name w:val="INDENT1"/>
    <w:basedOn w:val="Normal"/>
    <w:uiPriority w:val="99"/>
    <w:qFormat/>
    <w:rsid w:val="00602FE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02FE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02FE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02F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02FE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02F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02FE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02FE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02F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602FE7"/>
    <w:pPr>
      <w:snapToGrid w:val="0"/>
      <w:spacing w:after="0"/>
      <w:textAlignment w:val="baseline"/>
    </w:pPr>
    <w:rPr>
      <w:rFonts w:ascii="Arial" w:eastAsia="SimSun" w:hAnsi="Arial" w:cs="Arial"/>
      <w:sz w:val="18"/>
      <w:szCs w:val="18"/>
      <w:lang w:val="en-US" w:eastAsia="x-none"/>
    </w:rPr>
  </w:style>
  <w:style w:type="paragraph" w:customStyle="1" w:styleId="ATC">
    <w:name w:val="ATC"/>
    <w:basedOn w:val="Normal"/>
    <w:uiPriority w:val="99"/>
    <w:qFormat/>
    <w:rsid w:val="00602FE7"/>
    <w:pPr>
      <w:overflowPunct w:val="0"/>
      <w:autoSpaceDE w:val="0"/>
      <w:autoSpaceDN w:val="0"/>
      <w:adjustRightInd w:val="0"/>
      <w:textAlignment w:val="baseline"/>
    </w:pPr>
    <w:rPr>
      <w:lang w:eastAsia="ja-JP"/>
    </w:rPr>
  </w:style>
  <w:style w:type="paragraph" w:customStyle="1" w:styleId="TaOC">
    <w:name w:val="TaOC"/>
    <w:basedOn w:val="TAC"/>
    <w:uiPriority w:val="99"/>
    <w:qFormat/>
    <w:rsid w:val="00602FE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xl40">
    <w:name w:val="xl40"/>
    <w:basedOn w:val="Normal"/>
    <w:uiPriority w:val="99"/>
    <w:qFormat/>
    <w:rsid w:val="00602FE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02FE7"/>
    <w:pPr>
      <w:pBdr>
        <w:top w:val="none" w:sz="0" w:space="0" w:color="auto"/>
      </w:pBdr>
    </w:pPr>
    <w:rPr>
      <w:b/>
      <w:color w:val="0000FF"/>
      <w:lang w:eastAsia="ja-JP"/>
    </w:rPr>
  </w:style>
  <w:style w:type="character" w:customStyle="1" w:styleId="T1Char3">
    <w:name w:val="T1 Char3"/>
    <w:aliases w:val="Header 6 Char Char3"/>
    <w:qFormat/>
    <w:rsid w:val="00602FE7"/>
    <w:rPr>
      <w:rFonts w:ascii="Arial" w:hAnsi="Arial"/>
      <w:lang w:val="en-GB" w:eastAsia="en-US" w:bidi="ar-SA"/>
    </w:rPr>
  </w:style>
  <w:style w:type="table" w:customStyle="1" w:styleId="Tabellengitternetz1">
    <w:name w:val="Tabellengitternetz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02FE7"/>
    <w:pPr>
      <w:tabs>
        <w:tab w:val="num" w:pos="928"/>
      </w:tabs>
      <w:ind w:left="928" w:hanging="360"/>
    </w:pPr>
    <w:rPr>
      <w:rFonts w:eastAsia="Batang"/>
      <w:lang w:eastAsia="ko-KR"/>
    </w:rPr>
  </w:style>
  <w:style w:type="table" w:customStyle="1" w:styleId="TableGrid2">
    <w:name w:val="Table Grid2"/>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02FE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02FE7"/>
    <w:pPr>
      <w:keepNext w:val="0"/>
      <w:keepLines w:val="0"/>
      <w:spacing w:before="240"/>
      <w:ind w:left="0" w:firstLine="0"/>
    </w:pPr>
    <w:rPr>
      <w:rFonts w:eastAsia="MS Mincho"/>
      <w:bCs/>
    </w:rPr>
  </w:style>
  <w:style w:type="table" w:customStyle="1" w:styleId="TableGrid3">
    <w:name w:val="Table Grid3"/>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02FE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02FE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02FE7"/>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602FE7"/>
    <w:rPr>
      <w:rFonts w:ascii="Tahoma" w:eastAsia="MS Mincho" w:hAnsi="Tahoma" w:cs="Tahoma"/>
      <w:sz w:val="16"/>
      <w:szCs w:val="16"/>
      <w:lang w:eastAsia="ko-KR"/>
    </w:rPr>
  </w:style>
  <w:style w:type="paragraph" w:customStyle="1" w:styleId="20">
    <w:name w:val="吹き出し2"/>
    <w:basedOn w:val="Normal"/>
    <w:uiPriority w:val="99"/>
    <w:semiHidden/>
    <w:qFormat/>
    <w:rsid w:val="00602FE7"/>
    <w:rPr>
      <w:rFonts w:ascii="Tahoma" w:eastAsia="MS Mincho" w:hAnsi="Tahoma" w:cs="Tahoma"/>
      <w:sz w:val="16"/>
      <w:szCs w:val="16"/>
      <w:lang w:eastAsia="ko-KR"/>
    </w:rPr>
  </w:style>
  <w:style w:type="paragraph" w:customStyle="1" w:styleId="Note">
    <w:name w:val="Note"/>
    <w:basedOn w:val="B10"/>
    <w:uiPriority w:val="99"/>
    <w:qFormat/>
    <w:rsid w:val="00602FE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02FE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602F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602F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02FE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02FE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02FE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02F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02FE7"/>
    <w:pPr>
      <w:tabs>
        <w:tab w:val="left" w:pos="360"/>
      </w:tabs>
      <w:ind w:left="360" w:hanging="360"/>
    </w:pPr>
  </w:style>
  <w:style w:type="paragraph" w:customStyle="1" w:styleId="Para1">
    <w:name w:val="Para1"/>
    <w:basedOn w:val="Normal"/>
    <w:uiPriority w:val="99"/>
    <w:qFormat/>
    <w:rsid w:val="00602F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02F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02F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602F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602F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02F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02F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02FE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02FE7"/>
    <w:pPr>
      <w:spacing w:before="120"/>
      <w:outlineLvl w:val="2"/>
    </w:pPr>
    <w:rPr>
      <w:sz w:val="28"/>
    </w:rPr>
  </w:style>
  <w:style w:type="paragraph" w:customStyle="1" w:styleId="Heading2Head2A2">
    <w:name w:val="Heading 2.Head2A.2"/>
    <w:basedOn w:val="Heading1"/>
    <w:next w:val="Normal"/>
    <w:uiPriority w:val="99"/>
    <w:qFormat/>
    <w:rsid w:val="00602FE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02F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02FE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02FE7"/>
    <w:pPr>
      <w:spacing w:before="120"/>
      <w:outlineLvl w:val="2"/>
    </w:pPr>
    <w:rPr>
      <w:rFonts w:eastAsia="MS Mincho"/>
      <w:sz w:val="28"/>
      <w:lang w:eastAsia="de-DE"/>
    </w:rPr>
  </w:style>
  <w:style w:type="paragraph" w:customStyle="1" w:styleId="Bullets">
    <w:name w:val="Bullets"/>
    <w:basedOn w:val="BodyText"/>
    <w:uiPriority w:val="99"/>
    <w:qFormat/>
    <w:rsid w:val="00602FE7"/>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602FE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02FE7"/>
    <w:pPr>
      <w:keepNext/>
      <w:tabs>
        <w:tab w:val="num" w:pos="0"/>
      </w:tabs>
      <w:spacing w:beforeLines="20" w:afterLines="10"/>
      <w:ind w:right="284"/>
      <w:jc w:val="both"/>
      <w:outlineLvl w:val="0"/>
    </w:pPr>
    <w:rPr>
      <w:rFonts w:ascii="Arial" w:eastAsia="SimSun" w:hAnsi="Arial" w:cs="SimSun"/>
      <w:b/>
      <w:bCs/>
      <w:sz w:val="28"/>
      <w:lang w:val="en-US" w:eastAsia="x-none"/>
    </w:rPr>
  </w:style>
  <w:style w:type="table" w:customStyle="1" w:styleId="31">
    <w:name w:val="网格型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02FE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02FE7"/>
    <w:rPr>
      <w:rFonts w:eastAsia="Malgun Gothic"/>
      <w:kern w:val="2"/>
    </w:rPr>
  </w:style>
  <w:style w:type="character" w:customStyle="1" w:styleId="StyleTACChar">
    <w:name w:val="Style TAC + Char"/>
    <w:link w:val="StyleTAC"/>
    <w:qFormat/>
    <w:rsid w:val="00602FE7"/>
    <w:rPr>
      <w:rFonts w:ascii="Arial" w:eastAsia="Malgun Gothic" w:hAnsi="Arial"/>
      <w:kern w:val="2"/>
      <w:sz w:val="18"/>
      <w:lang w:val="en-GB" w:eastAsia="en-US"/>
    </w:rPr>
  </w:style>
  <w:style w:type="character" w:customStyle="1" w:styleId="CharChar29">
    <w:name w:val="Char Char29"/>
    <w:qFormat/>
    <w:rsid w:val="00602FE7"/>
    <w:rPr>
      <w:rFonts w:ascii="Arial" w:hAnsi="Arial"/>
      <w:sz w:val="36"/>
      <w:lang w:val="en-GB" w:eastAsia="en-US" w:bidi="ar-SA"/>
    </w:rPr>
  </w:style>
  <w:style w:type="character" w:customStyle="1" w:styleId="CharChar28">
    <w:name w:val="Char Char28"/>
    <w:qFormat/>
    <w:rsid w:val="00602F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2F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02FE7"/>
    <w:rPr>
      <w:rFonts w:ascii="Arial" w:hAnsi="Arial"/>
      <w:sz w:val="22"/>
      <w:lang w:val="en-GB" w:eastAsia="en-GB" w:bidi="ar-SA"/>
    </w:rPr>
  </w:style>
  <w:style w:type="paragraph" w:customStyle="1" w:styleId="Default">
    <w:name w:val="Default"/>
    <w:uiPriority w:val="99"/>
    <w:qFormat/>
    <w:rsid w:val="00602FE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02FE7"/>
    <w:rPr>
      <w:rFonts w:ascii="Times New Roman" w:hAnsi="Times New Roman"/>
      <w:lang w:val="en-GB"/>
    </w:rPr>
  </w:style>
  <w:style w:type="character" w:styleId="HTMLAcronym">
    <w:name w:val="HTML Acronym"/>
    <w:uiPriority w:val="99"/>
    <w:unhideWhenUsed/>
    <w:qFormat/>
    <w:rsid w:val="00602FE7"/>
  </w:style>
  <w:style w:type="table" w:customStyle="1" w:styleId="TableGrid4">
    <w:name w:val="Table Grid4"/>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02FE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02FE7"/>
    <w:rPr>
      <w:rFonts w:ascii="Arial" w:eastAsia="MS Mincho" w:hAnsi="Arial" w:cs="Arial"/>
      <w:sz w:val="24"/>
      <w:szCs w:val="24"/>
      <w:lang w:val="en-US" w:eastAsia="en-US"/>
    </w:rPr>
  </w:style>
  <w:style w:type="table" w:customStyle="1" w:styleId="14">
    <w:name w:val="表格格線1"/>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02FE7"/>
  </w:style>
  <w:style w:type="paragraph" w:customStyle="1" w:styleId="H53GPP">
    <w:name w:val="H5 3GPP"/>
    <w:basedOn w:val="Normal"/>
    <w:link w:val="H53GPPChar"/>
    <w:qFormat/>
    <w:rsid w:val="00602FE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602FE7"/>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602FE7"/>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602FE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02FE7"/>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602FE7"/>
    <w:rPr>
      <w:rFonts w:ascii="Times New Roman" w:eastAsia="Batang" w:hAnsi="Times New Roman"/>
      <w:lang w:val="en-GB" w:eastAsia="en-US"/>
    </w:rPr>
  </w:style>
  <w:style w:type="character" w:customStyle="1" w:styleId="CharChar34">
    <w:name w:val="Char Char34"/>
    <w:qFormat/>
    <w:rsid w:val="00602FE7"/>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602FE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02FE7"/>
    <w:rPr>
      <w:rFonts w:ascii="Arial" w:hAnsi="Arial"/>
      <w:sz w:val="28"/>
      <w:lang w:val="en-GB" w:eastAsia="ko-KR" w:bidi="ar-SA"/>
    </w:rPr>
  </w:style>
  <w:style w:type="character" w:customStyle="1" w:styleId="CharChar32">
    <w:name w:val="Char Char32"/>
    <w:semiHidden/>
    <w:qFormat/>
    <w:rsid w:val="00602FE7"/>
    <w:rPr>
      <w:rFonts w:ascii="Arial" w:hAnsi="Arial"/>
      <w:sz w:val="28"/>
      <w:lang w:val="en-GB" w:eastAsia="ko-KR" w:bidi="ar-SA"/>
    </w:rPr>
  </w:style>
  <w:style w:type="paragraph" w:customStyle="1" w:styleId="Subtitle1">
    <w:name w:val="Subtitle1"/>
    <w:basedOn w:val="Normal"/>
    <w:next w:val="Normal"/>
    <w:uiPriority w:val="11"/>
    <w:qFormat/>
    <w:rsid w:val="00602F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602FE7"/>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02F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602FE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02FE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02FE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02FE7"/>
    <w:rPr>
      <w:rFonts w:ascii="Arial" w:eastAsia="MS Mincho" w:hAnsi="Arial"/>
      <w:szCs w:val="24"/>
      <w:lang w:val="en-GB" w:eastAsia="en-GB"/>
    </w:rPr>
  </w:style>
  <w:style w:type="character" w:customStyle="1" w:styleId="SubtitleChar3">
    <w:name w:val="Subtitle Char3"/>
    <w:basedOn w:val="DefaultParagraphFont"/>
    <w:qFormat/>
    <w:rsid w:val="00602FE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02FE7"/>
    <w:rPr>
      <w:rFonts w:ascii="Times New Roman" w:hAnsi="Times New Roman"/>
      <w:lang w:val="en-GB" w:eastAsia="en-US"/>
    </w:rPr>
  </w:style>
  <w:style w:type="paragraph" w:customStyle="1" w:styleId="210">
    <w:name w:val="修订21"/>
    <w:hidden/>
    <w:uiPriority w:val="99"/>
    <w:semiHidden/>
    <w:qFormat/>
    <w:rsid w:val="00602FE7"/>
    <w:rPr>
      <w:rFonts w:ascii="Times New Roman" w:eastAsia="Batang" w:hAnsi="Times New Roman"/>
      <w:lang w:val="en-GB" w:eastAsia="en-US"/>
    </w:rPr>
  </w:style>
  <w:style w:type="table" w:customStyle="1" w:styleId="22">
    <w:name w:val="网格型2"/>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602F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TableGrid111">
    <w:name w:val="Table Grid111"/>
    <w:basedOn w:val="TableNormal"/>
    <w:next w:val="TableGrid"/>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602FE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602FE7"/>
    <w:rPr>
      <w:i/>
      <w:iCs/>
      <w:color w:val="5B9BD5"/>
      <w:lang w:eastAsia="en-US"/>
    </w:rPr>
  </w:style>
  <w:style w:type="paragraph" w:customStyle="1" w:styleId="33">
    <w:name w:val="修订3"/>
    <w:hidden/>
    <w:uiPriority w:val="99"/>
    <w:semiHidden/>
    <w:qFormat/>
    <w:rsid w:val="00602FE7"/>
    <w:rPr>
      <w:rFonts w:ascii="Times New Roman" w:eastAsia="Batang" w:hAnsi="Times New Roman"/>
      <w:lang w:val="en-GB" w:eastAsia="en-US"/>
    </w:rPr>
  </w:style>
  <w:style w:type="table" w:customStyle="1" w:styleId="TableGrid5">
    <w:name w:val="Table Grid5"/>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02FE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602FE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2FE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602FE7"/>
    <w:rPr>
      <w:rFonts w:ascii="Times New Roman" w:hAnsi="Times New Roman"/>
      <w:i/>
      <w:iCs/>
      <w:color w:val="5B9BD5"/>
      <w:lang w:val="en-GB" w:eastAsia="en-US"/>
    </w:rPr>
  </w:style>
  <w:style w:type="table" w:customStyle="1" w:styleId="TableGrid7">
    <w:name w:val="Table Grid7"/>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02FE7"/>
    <w:rPr>
      <w:rFonts w:ascii="Times New Roman" w:eastAsia="MS Mincho" w:hAnsi="Times New Roman"/>
      <w:lang w:val="en-US" w:eastAsia="en-GB"/>
    </w:rPr>
  </w:style>
  <w:style w:type="character" w:customStyle="1" w:styleId="11Char">
    <w:name w:val="1.1 Char"/>
    <w:link w:val="114"/>
    <w:qFormat/>
    <w:rsid w:val="00602FE7"/>
    <w:rPr>
      <w:rFonts w:ascii="Arial" w:eastAsia="MS Mincho" w:hAnsi="Arial"/>
      <w:b/>
      <w:bCs/>
      <w:sz w:val="24"/>
      <w:szCs w:val="26"/>
    </w:rPr>
  </w:style>
  <w:style w:type="character" w:customStyle="1" w:styleId="1a">
    <w:name w:val="明显强调1"/>
    <w:uiPriority w:val="21"/>
    <w:qFormat/>
    <w:rsid w:val="00602FE7"/>
    <w:rPr>
      <w:b/>
      <w:bCs/>
      <w:i/>
      <w:iCs/>
      <w:color w:val="4F81BD"/>
    </w:rPr>
  </w:style>
  <w:style w:type="paragraph" w:customStyle="1" w:styleId="MediumGrid21">
    <w:name w:val="Medium Grid 21"/>
    <w:uiPriority w:val="1"/>
    <w:qFormat/>
    <w:rsid w:val="00602FE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02FE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02FE7"/>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602FE7"/>
    <w:rPr>
      <w:rFonts w:ascii="Times New Roman" w:hAnsi="Times New Roman" w:cs="Times New Roman" w:hint="default"/>
      <w:i/>
      <w:iCs/>
    </w:rPr>
  </w:style>
  <w:style w:type="paragraph" w:styleId="NoSpacing">
    <w:name w:val="No Spacing"/>
    <w:basedOn w:val="Normal"/>
    <w:uiPriority w:val="1"/>
    <w:qFormat/>
    <w:rsid w:val="00602FE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02FE7"/>
    <w:rPr>
      <w:b/>
      <w:bCs w:val="0"/>
      <w:i/>
      <w:iCs w:val="0"/>
      <w:color w:val="4F81BD"/>
    </w:rPr>
  </w:style>
  <w:style w:type="character" w:styleId="SubtleReference">
    <w:name w:val="Subtle Reference"/>
    <w:uiPriority w:val="31"/>
    <w:qFormat/>
    <w:rsid w:val="00602FE7"/>
    <w:rPr>
      <w:smallCaps/>
      <w:color w:val="C0504D"/>
      <w:u w:val="single"/>
    </w:rPr>
  </w:style>
  <w:style w:type="character" w:styleId="IntenseReference">
    <w:name w:val="Intense Reference"/>
    <w:qFormat/>
    <w:rsid w:val="00602FE7"/>
    <w:rPr>
      <w:b/>
      <w:bCs w:val="0"/>
      <w:smallCaps/>
      <w:color w:val="C0504D"/>
      <w:spacing w:val="5"/>
      <w:u w:val="single"/>
    </w:rPr>
  </w:style>
  <w:style w:type="paragraph" w:customStyle="1" w:styleId="Header-3gppTdoc">
    <w:name w:val="Header-3gpp Tdoc"/>
    <w:basedOn w:val="Header"/>
    <w:link w:val="Header-3gppTdocChar"/>
    <w:qFormat/>
    <w:rsid w:val="00602FE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02FE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602FE7"/>
    <w:rPr>
      <w:rFonts w:ascii="Times New Roman" w:hAnsi="Times New Roman"/>
      <w:i/>
      <w:iCs/>
      <w:color w:val="5B9BD5"/>
      <w:lang w:val="en-GB" w:eastAsia="en-US"/>
    </w:rPr>
  </w:style>
  <w:style w:type="character" w:customStyle="1" w:styleId="CharChar35">
    <w:name w:val="Char Char35"/>
    <w:semiHidden/>
    <w:rsid w:val="00602FE7"/>
    <w:rPr>
      <w:rFonts w:ascii="Arial" w:hAnsi="Arial"/>
      <w:sz w:val="28"/>
      <w:lang w:val="en-GB" w:eastAsia="ko-KR" w:bidi="ar-SA"/>
    </w:rPr>
  </w:style>
  <w:style w:type="table" w:customStyle="1" w:styleId="TableGrid71">
    <w:name w:val="Table Grid71"/>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02FE7"/>
    <w:rPr>
      <w:rFonts w:ascii="Times New Roman" w:hAnsi="Times New Roman" w:cs="Times New Roman" w:hint="default"/>
      <w:i/>
      <w:iCs/>
      <w:color w:val="4F81BD"/>
      <w:lang w:val="en-GB" w:eastAsia="en-US"/>
    </w:rPr>
  </w:style>
  <w:style w:type="character" w:customStyle="1" w:styleId="Char20">
    <w:name w:val="副标题 Char2"/>
    <w:uiPriority w:val="11"/>
    <w:qFormat/>
    <w:rsid w:val="00602FE7"/>
    <w:rPr>
      <w:rFonts w:ascii="Cambria" w:hAnsi="Cambria" w:cs="Times New Roman" w:hint="default"/>
      <w:b/>
      <w:bCs/>
      <w:kern w:val="28"/>
      <w:sz w:val="32"/>
      <w:szCs w:val="32"/>
      <w:lang w:val="en-GB" w:eastAsia="en-US"/>
    </w:rPr>
  </w:style>
  <w:style w:type="character" w:customStyle="1" w:styleId="1b">
    <w:name w:val="副標題 字元1"/>
    <w:qFormat/>
    <w:rsid w:val="00602FE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602FE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02FE7"/>
    <w:rPr>
      <w:rFonts w:ascii="Intel Clear" w:eastAsia="SimSun" w:hAnsi="Intel Clear" w:cs="Intel Clear"/>
      <w:sz w:val="28"/>
      <w:lang w:val="en-GB" w:eastAsia="en-GB"/>
    </w:rPr>
  </w:style>
  <w:style w:type="paragraph" w:customStyle="1" w:styleId="4a">
    <w:name w:val="修订4"/>
    <w:hidden/>
    <w:uiPriority w:val="99"/>
    <w:semiHidden/>
    <w:qFormat/>
    <w:rsid w:val="00602FE7"/>
    <w:rPr>
      <w:rFonts w:ascii="Times New Roman" w:eastAsia="Batang" w:hAnsi="Times New Roman"/>
      <w:lang w:val="en-GB" w:eastAsia="en-US"/>
    </w:rPr>
  </w:style>
  <w:style w:type="table" w:customStyle="1" w:styleId="6">
    <w:name w:val="网格型6"/>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602FE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602FE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602FE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602FE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02F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02FE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02F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02FE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02FE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02FE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02FE7"/>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02FE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02FE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02FE7"/>
    <w:rPr>
      <w:rFonts w:ascii="Times New Roman" w:eastAsia="SimSun" w:hAnsi="Times New Roman"/>
      <w:lang w:val="en-GB" w:eastAsia="en-US"/>
    </w:rPr>
  </w:style>
  <w:style w:type="paragraph" w:customStyle="1" w:styleId="a0">
    <w:name w:val="吹き出し"/>
    <w:basedOn w:val="Normal"/>
    <w:uiPriority w:val="99"/>
    <w:qFormat/>
    <w:rsid w:val="00602FE7"/>
    <w:rPr>
      <w:rFonts w:ascii="Tahoma" w:eastAsia="MS Mincho" w:hAnsi="Tahoma" w:cs="Tahoma"/>
      <w:sz w:val="16"/>
      <w:szCs w:val="16"/>
      <w:lang w:eastAsia="ko-KR"/>
    </w:rPr>
  </w:style>
  <w:style w:type="paragraph" w:customStyle="1" w:styleId="TOC91">
    <w:name w:val="TOC 91"/>
    <w:basedOn w:val="TOC8"/>
    <w:uiPriority w:val="99"/>
    <w:qFormat/>
    <w:rsid w:val="00602FE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602FE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602FE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602FE7"/>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qFormat/>
    <w:rsid w:val="00602FE7"/>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602FE7"/>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02FE7"/>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02FE7"/>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602FE7"/>
    <w:rPr>
      <w:color w:val="605E5C"/>
      <w:shd w:val="clear" w:color="auto" w:fill="E1DFDD"/>
    </w:rPr>
  </w:style>
  <w:style w:type="character" w:customStyle="1" w:styleId="fontstyle01">
    <w:name w:val="fontstyle01"/>
    <w:qFormat/>
    <w:rsid w:val="00602FE7"/>
    <w:rPr>
      <w:rFonts w:ascii="Times-Roman" w:hAnsi="Times-Roman" w:hint="default"/>
      <w:b w:val="0"/>
      <w:bCs w:val="0"/>
      <w:i w:val="0"/>
      <w:iCs w:val="0"/>
      <w:color w:val="000000"/>
      <w:sz w:val="20"/>
      <w:szCs w:val="20"/>
    </w:rPr>
  </w:style>
  <w:style w:type="paragraph" w:customStyle="1" w:styleId="114">
    <w:name w:val="1.1"/>
    <w:basedOn w:val="Heading3"/>
    <w:link w:val="11Char"/>
    <w:qFormat/>
    <w:rsid w:val="00602FE7"/>
    <w:pPr>
      <w:keepLines w:val="0"/>
      <w:tabs>
        <w:tab w:val="left" w:pos="851"/>
      </w:tabs>
      <w:spacing w:before="240" w:after="60"/>
      <w:ind w:left="900" w:hanging="900"/>
    </w:pPr>
    <w:rPr>
      <w:rFonts w:eastAsia="MS Mincho"/>
      <w:b/>
      <w:bCs/>
      <w:sz w:val="24"/>
      <w:szCs w:val="26"/>
      <w:lang w:val="fr-FR" w:eastAsia="fr-FR"/>
    </w:rPr>
  </w:style>
  <w:style w:type="character" w:customStyle="1" w:styleId="1f0">
    <w:name w:val="未处理的提及1"/>
    <w:basedOn w:val="DefaultParagraphFont"/>
    <w:uiPriority w:val="52"/>
    <w:unhideWhenUsed/>
    <w:rsid w:val="00602FE7"/>
    <w:rPr>
      <w:color w:val="605E5C"/>
      <w:shd w:val="clear" w:color="auto" w:fill="E1DFDD"/>
    </w:rPr>
  </w:style>
  <w:style w:type="character" w:customStyle="1" w:styleId="eop">
    <w:name w:val="eop"/>
    <w:basedOn w:val="DefaultParagraphFont"/>
    <w:qFormat/>
    <w:rsid w:val="00602FE7"/>
  </w:style>
  <w:style w:type="character" w:customStyle="1" w:styleId="normaltextrun">
    <w:name w:val="normaltextrun"/>
    <w:basedOn w:val="DefaultParagraphFont"/>
    <w:qFormat/>
    <w:rsid w:val="00602FE7"/>
  </w:style>
  <w:style w:type="table" w:customStyle="1" w:styleId="TableGrid30">
    <w:name w:val="Table Grid30"/>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明显引用 字符1"/>
    <w:basedOn w:val="DefaultParagraphFont"/>
    <w:uiPriority w:val="30"/>
    <w:rsid w:val="00602FE7"/>
    <w:rPr>
      <w:rFonts w:ascii="Times New Roman" w:hAnsi="Times New Roman"/>
      <w:i/>
      <w:iCs/>
      <w:color w:val="4F81BD" w:themeColor="accent1"/>
      <w:lang w:val="en-GB" w:eastAsia="en-US"/>
    </w:rPr>
  </w:style>
  <w:style w:type="paragraph" w:customStyle="1" w:styleId="IntenseQuote2">
    <w:name w:val="Intense Quote2"/>
    <w:basedOn w:val="Normal"/>
    <w:next w:val="Normal"/>
    <w:uiPriority w:val="30"/>
    <w:qFormat/>
    <w:rsid w:val="00602FE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602FE7"/>
    <w:pPr>
      <w:keepNext/>
      <w:autoSpaceDE w:val="0"/>
      <w:autoSpaceDN w:val="0"/>
      <w:adjustRightInd w:val="0"/>
      <w:spacing w:before="60" w:after="60"/>
      <w:ind w:left="567" w:hanging="283"/>
      <w:jc w:val="both"/>
    </w:pPr>
    <w:rPr>
      <w:rFonts w:ascii="Arial" w:eastAsia="SimSun" w:hAnsi="Arial" w:cs="Arial"/>
      <w:color w:val="0000FF"/>
      <w:kern w:val="2"/>
      <w:lang w:val="en-US" w:eastAsia="x-none"/>
    </w:rPr>
  </w:style>
  <w:style w:type="paragraph" w:customStyle="1" w:styleId="Agreement">
    <w:name w:val="Agreement"/>
    <w:basedOn w:val="Normal"/>
    <w:next w:val="Doc-text2"/>
    <w:rsid w:val="00602FE7"/>
    <w:pPr>
      <w:numPr>
        <w:numId w:val="18"/>
      </w:numPr>
      <w:spacing w:before="60" w:after="0"/>
    </w:pPr>
    <w:rPr>
      <w:rFonts w:ascii="Arial" w:eastAsia="MS Mincho" w:hAnsi="Arial"/>
      <w:b/>
      <w:szCs w:val="24"/>
      <w:lang w:eastAsia="en-GB"/>
    </w:rPr>
  </w:style>
  <w:style w:type="table" w:styleId="GridTable1Light">
    <w:name w:val="Grid Table 1 Light"/>
    <w:basedOn w:val="TableNormal"/>
    <w:uiPriority w:val="46"/>
    <w:rsid w:val="00602FE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02FE7"/>
    <w:pPr>
      <w:numPr>
        <w:numId w:val="19"/>
      </w:numPr>
      <w:overflowPunct w:val="0"/>
      <w:autoSpaceDE w:val="0"/>
      <w:autoSpaceDN w:val="0"/>
      <w:adjustRightInd w:val="0"/>
      <w:spacing w:before="60" w:after="60"/>
      <w:jc w:val="both"/>
      <w:textAlignment w:val="baseline"/>
    </w:pPr>
    <w:rPr>
      <w:rFonts w:eastAsia="SimSun"/>
      <w:lang w:val="en-US" w:eastAsia="x-none"/>
    </w:rPr>
  </w:style>
  <w:style w:type="character" w:customStyle="1" w:styleId="3GPPAgreementsChar">
    <w:name w:val="3GPP Agreements Char"/>
    <w:link w:val="3GPPAgreements"/>
    <w:qFormat/>
    <w:rsid w:val="00602FE7"/>
    <w:rPr>
      <w:rFonts w:ascii="Times New Roman" w:eastAsia="SimSun" w:hAnsi="Times New Roman"/>
      <w:lang w:val="en-US" w:eastAsia="x-none"/>
    </w:rPr>
  </w:style>
  <w:style w:type="paragraph" w:customStyle="1" w:styleId="LGTdoc">
    <w:name w:val="LGTdoc_본문"/>
    <w:basedOn w:val="Normal"/>
    <w:link w:val="LGTdocChar"/>
    <w:qFormat/>
    <w:rsid w:val="00602FE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02FE7"/>
    <w:rPr>
      <w:rFonts w:ascii="Times New Roman" w:eastAsia="Batang" w:hAnsi="Times New Roman"/>
      <w:kern w:val="2"/>
      <w:sz w:val="22"/>
      <w:szCs w:val="24"/>
      <w:lang w:val="en-GB" w:eastAsia="ko-KR"/>
    </w:rPr>
  </w:style>
  <w:style w:type="character" w:customStyle="1" w:styleId="B12">
    <w:name w:val="B1 (文字)"/>
    <w:uiPriority w:val="99"/>
    <w:qFormat/>
    <w:locked/>
    <w:rsid w:val="00602FE7"/>
    <w:rPr>
      <w:rFonts w:ascii="Times New Roman" w:eastAsia="Times New Roman" w:hAnsi="Times New Roman"/>
      <w:lang w:eastAsia="en-US"/>
    </w:rPr>
  </w:style>
  <w:style w:type="character" w:customStyle="1" w:styleId="EditorsNoteCarCar">
    <w:name w:val="Editor's Note Car Car"/>
    <w:rsid w:val="00602FE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602FE7"/>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DefaultParagraphFont"/>
    <w:uiPriority w:val="99"/>
    <w:unhideWhenUsed/>
    <w:rsid w:val="00602FE7"/>
    <w:rPr>
      <w:color w:val="605E5C"/>
      <w:shd w:val="clear" w:color="auto" w:fill="E1DFDD"/>
    </w:rPr>
  </w:style>
  <w:style w:type="paragraph" w:customStyle="1" w:styleId="CH">
    <w:name w:val="CH"/>
    <w:basedOn w:val="Normal"/>
    <w:rsid w:val="00602F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3 Char"/>
    <w:aliases w:val="list 3 Char,Head 3 Char,1.1.1 Char,3rd level Char,Major Section Sub Section Char,PA Minor Section Char,Head3 Char,Level 3 Head Char,31 Char,32 Char"/>
    <w:basedOn w:val="DefaultParagraphFont"/>
    <w:qFormat/>
    <w:rsid w:val="00602FE7"/>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TableNormal"/>
    <w:uiPriority w:val="39"/>
    <w:qFormat/>
    <w:rsid w:val="00602FE7"/>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02FE7"/>
    <w:rPr>
      <w:color w:val="2B579A"/>
      <w:shd w:val="clear" w:color="auto" w:fill="E1DFDD"/>
    </w:rPr>
  </w:style>
  <w:style w:type="table" w:customStyle="1" w:styleId="SGSTableBasic11">
    <w:name w:val="SGS Table Basic 11"/>
    <w:basedOn w:val="TableNormal"/>
    <w:next w:val="TableGrid"/>
    <w:qFormat/>
    <w:rsid w:val="00602F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02FE7"/>
    <w:rPr>
      <w:color w:val="605E5C"/>
      <w:shd w:val="clear" w:color="auto" w:fill="E1DFDD"/>
    </w:rPr>
  </w:style>
  <w:style w:type="table" w:customStyle="1" w:styleId="TableGrid301">
    <w:name w:val="Table Grid30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009267">
      <w:bodyDiv w:val="1"/>
      <w:marLeft w:val="0"/>
      <w:marRight w:val="0"/>
      <w:marTop w:val="0"/>
      <w:marBottom w:val="0"/>
      <w:divBdr>
        <w:top w:val="none" w:sz="0" w:space="0" w:color="auto"/>
        <w:left w:val="none" w:sz="0" w:space="0" w:color="auto"/>
        <w:bottom w:val="none" w:sz="0" w:space="0" w:color="auto"/>
        <w:right w:val="none" w:sz="0" w:space="0" w:color="auto"/>
      </w:divBdr>
    </w:div>
    <w:div w:id="718938652">
      <w:bodyDiv w:val="1"/>
      <w:marLeft w:val="0"/>
      <w:marRight w:val="0"/>
      <w:marTop w:val="0"/>
      <w:marBottom w:val="0"/>
      <w:divBdr>
        <w:top w:val="none" w:sz="0" w:space="0" w:color="auto"/>
        <w:left w:val="none" w:sz="0" w:space="0" w:color="auto"/>
        <w:bottom w:val="none" w:sz="0" w:space="0" w:color="auto"/>
        <w:right w:val="none" w:sz="0" w:space="0" w:color="auto"/>
      </w:divBdr>
    </w:div>
    <w:div w:id="776218502">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52</TotalTime>
  <Pages>7</Pages>
  <Words>3058</Words>
  <Characters>17437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67</cp:revision>
  <cp:lastPrinted>1899-12-31T22:59:17Z</cp:lastPrinted>
  <dcterms:created xsi:type="dcterms:W3CDTF">2020-02-03T08:32:00Z</dcterms:created>
  <dcterms:modified xsi:type="dcterms:W3CDTF">2024-05-13T08:02:00Z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